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0C6A" w14:textId="4782A848" w:rsidR="00644F24" w:rsidRPr="00614DD8" w:rsidRDefault="00644F24" w:rsidP="00EC061F">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4DD8">
        <w:rPr>
          <w:rFonts w:ascii="Arial" w:eastAsia="SimSun" w:hAnsi="Arial"/>
          <w:b/>
          <w:bCs/>
          <w:sz w:val="24"/>
          <w:lang w:val="en-US"/>
        </w:rPr>
        <w:t>3GPP T</w:t>
      </w:r>
      <w:bookmarkStart w:id="2" w:name="_Ref452454252"/>
      <w:bookmarkEnd w:id="2"/>
      <w:r w:rsidRPr="00614DD8">
        <w:rPr>
          <w:rFonts w:ascii="Arial" w:eastAsia="SimSun" w:hAnsi="Arial"/>
          <w:b/>
          <w:bCs/>
          <w:sz w:val="24"/>
          <w:lang w:val="en-US"/>
        </w:rPr>
        <w:t xml:space="preserve">SG-RAN </w:t>
      </w:r>
      <w:r w:rsidRPr="00614DD8">
        <w:rPr>
          <w:rFonts w:ascii="Arial" w:eastAsia="SimSun" w:hAnsi="Arial"/>
          <w:b/>
          <w:sz w:val="24"/>
          <w:lang w:val="en-US"/>
        </w:rPr>
        <w:t>WG4 Meeting #110bis</w:t>
      </w:r>
      <w:r w:rsidRPr="00614DD8">
        <w:rPr>
          <w:rFonts w:ascii="Arial" w:eastAsia="SimSun" w:hAnsi="Arial"/>
          <w:b/>
          <w:bCs/>
          <w:sz w:val="24"/>
          <w:lang w:val="en-US"/>
        </w:rPr>
        <w:tab/>
      </w:r>
      <w:r w:rsidR="00165E8D" w:rsidRPr="00165E8D">
        <w:rPr>
          <w:rFonts w:ascii="Arial" w:eastAsia="SimSun" w:hAnsi="Arial"/>
          <w:b/>
          <w:bCs/>
          <w:sz w:val="24"/>
          <w:lang w:val="en-US" w:eastAsia="ja-JP"/>
        </w:rPr>
        <w:t>R4-2405759</w:t>
      </w:r>
    </w:p>
    <w:p w14:paraId="4DE13E56" w14:textId="77777777" w:rsidR="00644F24" w:rsidRPr="00614DD8" w:rsidRDefault="00644F24" w:rsidP="00644F24">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614DD8">
        <w:rPr>
          <w:rFonts w:ascii="Arial" w:eastAsia="SimSun" w:hAnsi="Arial"/>
          <w:b/>
          <w:sz w:val="24"/>
          <w:lang w:val="en-US"/>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C6863" w:rsidR="001E41F3" w:rsidRPr="00410371" w:rsidRDefault="00AA6FE5" w:rsidP="00E13F3D">
            <w:pPr>
              <w:pStyle w:val="CRCoverPage"/>
              <w:spacing w:after="0"/>
              <w:jc w:val="right"/>
              <w:rPr>
                <w:b/>
                <w:noProof/>
                <w:sz w:val="28"/>
              </w:rPr>
            </w:pPr>
            <w:r>
              <w:rPr>
                <w:b/>
                <w:noProof/>
                <w:sz w:val="28"/>
              </w:rPr>
              <w:t>3</w:t>
            </w:r>
            <w:r w:rsidR="00383C8D">
              <w:rPr>
                <w:b/>
                <w:noProof/>
                <w:sz w:val="28"/>
              </w:rPr>
              <w:t>6</w:t>
            </w:r>
            <w:r>
              <w:rPr>
                <w:b/>
                <w:noProof/>
                <w:sz w:val="28"/>
              </w:rPr>
              <w:t>.</w:t>
            </w:r>
            <w:r w:rsidR="00165E8D">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41741" w:rsidR="001E41F3" w:rsidRPr="00410371" w:rsidRDefault="00AA6FE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76E6" w:rsidR="001E41F3" w:rsidRPr="00410371" w:rsidRDefault="00AA6FE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FA99" w:rsidR="001E41F3" w:rsidRPr="00410371" w:rsidRDefault="00AA6FE5">
            <w:pPr>
              <w:pStyle w:val="CRCoverPage"/>
              <w:spacing w:after="0"/>
              <w:jc w:val="center"/>
              <w:rPr>
                <w:noProof/>
                <w:sz w:val="28"/>
              </w:rPr>
            </w:pPr>
            <w: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07519" w:rsidR="00F25D98" w:rsidRDefault="00165E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8E686" w:rsidR="001E41F3" w:rsidRDefault="00AA6FE5">
            <w:pPr>
              <w:pStyle w:val="CRCoverPage"/>
              <w:spacing w:after="0"/>
              <w:ind w:left="100"/>
              <w:rPr>
                <w:noProof/>
              </w:rPr>
            </w:pPr>
            <w:r>
              <w:t xml:space="preserve">Draft CR to </w:t>
            </w:r>
            <w:r w:rsidR="00383C8D">
              <w:t>36.</w:t>
            </w:r>
            <w:r w:rsidR="00165E8D">
              <w:t>1</w:t>
            </w:r>
            <w:r w:rsidR="00C95004">
              <w:t>33 on</w:t>
            </w:r>
            <w:r w:rsidR="00F47FC7">
              <w:t xml:space="preserve"> Conditional</w:t>
            </w:r>
            <w:r w:rsidR="00C95004">
              <w:t xml:space="preserve"> Int</w:t>
            </w:r>
            <w:r w:rsidR="00C268B9">
              <w:t>er</w:t>
            </w:r>
            <w:r w:rsidR="00C95004">
              <w:t>-Frequency HO for Cat-M1 UEs</w:t>
            </w:r>
            <w:r w:rsidR="00FB07EE">
              <w:t xml:space="preserve"> </w:t>
            </w:r>
            <w:r w:rsidR="00C95004">
              <w:t>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C74C4" w:rsidR="001E41F3" w:rsidRDefault="008B179C">
            <w:pPr>
              <w:pStyle w:val="CRCoverPage"/>
              <w:spacing w:after="0"/>
              <w:ind w:left="100"/>
              <w:rPr>
                <w:noProof/>
              </w:rPr>
            </w:pPr>
            <w:r>
              <w:fldChar w:fldCharType="begin"/>
            </w:r>
            <w:r>
              <w:instrText xml:space="preserve"> DOCPROPERTY  SourceIfWg  \* MERGEFORMAT </w:instrText>
            </w:r>
            <w:r>
              <w:fldChar w:fldCharType="separate"/>
            </w:r>
            <w:r w:rsidR="0024446F">
              <w:rPr>
                <w:noProof/>
              </w:rPr>
              <w:t>Nokia</w:t>
            </w:r>
            <w:r>
              <w:rPr>
                <w:noProof/>
              </w:rPr>
              <w:fldChar w:fldCharType="end"/>
            </w:r>
            <w:r w:rsidR="0024446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1A025" w:rsidR="001E41F3" w:rsidRDefault="00AA6FE5" w:rsidP="00547111">
            <w:pPr>
              <w:pStyle w:val="CRCoverPage"/>
              <w:spacing w:after="0"/>
              <w:ind w:left="100"/>
              <w:rPr>
                <w:noProof/>
              </w:rPr>
            </w:pPr>
            <w:r>
              <w:t>RAN</w:t>
            </w:r>
            <w:r w:rsidR="0024446F">
              <w:t xml:space="preserve">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7F99" w:rsidR="001E41F3" w:rsidRDefault="00C95004">
            <w:pPr>
              <w:pStyle w:val="CRCoverPage"/>
              <w:spacing w:after="0"/>
              <w:ind w:left="100"/>
              <w:rPr>
                <w:noProof/>
              </w:rPr>
            </w:pPr>
            <w:proofErr w:type="spellStart"/>
            <w:r>
              <w:t>IOT_NTN_enh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50AC" w:rsidR="001E41F3" w:rsidRDefault="00AA6FE5">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A2F7C" w:rsidR="001E41F3" w:rsidRDefault="008B179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BD8B8" w:rsidR="001E41F3" w:rsidRDefault="00AA6FE5">
            <w:pPr>
              <w:pStyle w:val="CRCoverPage"/>
              <w:spacing w:after="0"/>
              <w:ind w:left="100"/>
              <w:rPr>
                <w:noProof/>
              </w:rPr>
            </w:pPr>
            <w:r>
              <w:t>Rel-18</w:t>
            </w:r>
            <w:r w:rsidR="008B179C">
              <w:fldChar w:fldCharType="begin"/>
            </w:r>
            <w:r w:rsidR="008B179C">
              <w:instrText xml:space="preserve"> DOCPROPERTY  Release  \* MERGEFORMAT </w:instrText>
            </w:r>
            <w:r w:rsidR="008B179C">
              <w:fldChar w:fldCharType="separate"/>
            </w:r>
            <w:r w:rsidR="008B179C">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D15CD" w:rsidR="00644F24" w:rsidRDefault="00C95004" w:rsidP="00383C8D">
            <w:pPr>
              <w:pStyle w:val="CRCoverPage"/>
              <w:numPr>
                <w:ilvl w:val="0"/>
                <w:numId w:val="26"/>
              </w:numPr>
              <w:spacing w:after="0"/>
              <w:rPr>
                <w:noProof/>
              </w:rPr>
            </w:pPr>
            <w:r>
              <w:rPr>
                <w:noProof/>
              </w:rPr>
              <w:t>New test cases</w:t>
            </w:r>
            <w:r w:rsidR="008732B8">
              <w:rPr>
                <w:noProof/>
              </w:rPr>
              <w:t xml:space="preserve"> for </w:t>
            </w:r>
            <w:r w:rsidR="005A41E3">
              <w:rPr>
                <w:noProof/>
              </w:rPr>
              <w:t>Inter</w:t>
            </w:r>
            <w:r>
              <w:rPr>
                <w:noProof/>
              </w:rPr>
              <w:t>-frequency</w:t>
            </w:r>
            <w:r w:rsidR="00701319">
              <w:rPr>
                <w:noProof/>
              </w:rPr>
              <w:t xml:space="preserve"> Conditional</w:t>
            </w:r>
            <w:r>
              <w:rPr>
                <w:noProof/>
              </w:rPr>
              <w:t xml:space="preserve"> HO for Cat-M1 UEs in NTN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CC616" w:rsidR="00644F24" w:rsidRDefault="00C95004" w:rsidP="00383C8D">
            <w:pPr>
              <w:pStyle w:val="CRCoverPage"/>
              <w:numPr>
                <w:ilvl w:val="0"/>
                <w:numId w:val="24"/>
              </w:numPr>
              <w:spacing w:after="0"/>
              <w:rPr>
                <w:noProof/>
              </w:rPr>
            </w:pPr>
            <w:r>
              <w:rPr>
                <w:noProof/>
              </w:rPr>
              <w:t xml:space="preserve">Introduce test cases for </w:t>
            </w:r>
            <w:r w:rsidR="005A41E3">
              <w:rPr>
                <w:noProof/>
              </w:rPr>
              <w:t>Inter</w:t>
            </w:r>
            <w:r>
              <w:rPr>
                <w:noProof/>
              </w:rPr>
              <w:t>-frequency</w:t>
            </w:r>
            <w:r w:rsidR="00701319">
              <w:rPr>
                <w:noProof/>
              </w:rPr>
              <w:t xml:space="preserve"> Conditional</w:t>
            </w:r>
            <w:r>
              <w:rPr>
                <w:noProof/>
              </w:rPr>
              <w:t xml:space="preserve"> HO for Cat-M1 UEs in NTN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24489" w:rsidR="00644F24" w:rsidRDefault="00C95004" w:rsidP="00383C8D">
            <w:pPr>
              <w:pStyle w:val="CRCoverPage"/>
              <w:numPr>
                <w:ilvl w:val="0"/>
                <w:numId w:val="25"/>
              </w:numPr>
              <w:spacing w:after="0"/>
              <w:rPr>
                <w:noProof/>
              </w:rPr>
            </w:pPr>
            <w:r>
              <w:rPr>
                <w:noProof/>
              </w:rPr>
              <w:t>Test cases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B12FF" w:rsidR="001E41F3" w:rsidRDefault="00D87BE0">
            <w:pPr>
              <w:pStyle w:val="CRCoverPage"/>
              <w:spacing w:after="0"/>
              <w:ind w:left="100"/>
              <w:rPr>
                <w:noProof/>
              </w:rPr>
            </w:pPr>
            <w:r>
              <w:t>A.14.2.1.</w:t>
            </w:r>
            <w:r w:rsidR="00F47FC7">
              <w:t>11</w:t>
            </w:r>
            <w:r w:rsidR="00C95004">
              <w:rPr>
                <w:noProof/>
              </w:rPr>
              <w:t xml:space="preserve"> </w:t>
            </w:r>
            <w:r w:rsidR="00AA6FE5">
              <w:rPr>
                <w:noProof/>
              </w:rPr>
              <w:t>(new)</w:t>
            </w:r>
            <w:r w:rsidR="000D2379">
              <w:rPr>
                <w:noProof/>
              </w:rPr>
              <w:t xml:space="preserve">, </w:t>
            </w:r>
            <w:r w:rsidR="000D2379">
              <w:t>A.14.2.1.</w:t>
            </w:r>
            <w:r w:rsidR="00F47FC7">
              <w:t>12</w:t>
            </w:r>
            <w:r w:rsidR="000D237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A10" w:rsidR="001E41F3" w:rsidRDefault="00AA6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846A2" w:rsidR="001E41F3" w:rsidRDefault="00AA6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A80D5" w:rsidR="001E41F3" w:rsidRDefault="00AA6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22F1F6" w14:textId="6492298B" w:rsidR="00644F24" w:rsidRDefault="00644F24" w:rsidP="00644F24">
      <w:pPr>
        <w:rPr>
          <w:ins w:id="4" w:author="Autho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D73417D" w14:textId="77777777" w:rsidR="00165E8D" w:rsidRDefault="00165E8D" w:rsidP="00165E8D">
      <w:pPr>
        <w:pStyle w:val="Heading4"/>
        <w:rPr>
          <w:ins w:id="5" w:author="Author"/>
          <w:lang w:eastAsia="zh-CN"/>
        </w:rPr>
      </w:pPr>
      <w:ins w:id="6" w:author="Author">
        <w:r>
          <w:t>A.14.2.1.11</w:t>
        </w:r>
        <w:r>
          <w:tab/>
          <w:t xml:space="preserve">E-UTRAN FDD-FDD Inter frequency conditional handover for Cat-M1 UEs in </w:t>
        </w:r>
        <w:proofErr w:type="spellStart"/>
        <w:r>
          <w:t>CEModeA</w:t>
        </w:r>
        <w:proofErr w:type="spellEnd"/>
        <w:r>
          <w:t xml:space="preserve"> </w:t>
        </w:r>
      </w:ins>
    </w:p>
    <w:p w14:paraId="19A40692" w14:textId="77777777" w:rsidR="00165E8D" w:rsidRDefault="00165E8D" w:rsidP="00165E8D">
      <w:pPr>
        <w:pStyle w:val="Heading5"/>
        <w:rPr>
          <w:ins w:id="7" w:author="Author"/>
        </w:rPr>
      </w:pPr>
      <w:ins w:id="8" w:author="Author">
        <w:r>
          <w:t>A.14.2.1.11.1</w:t>
        </w:r>
        <w:r>
          <w:tab/>
          <w:t>Test Purpose and Environment</w:t>
        </w:r>
      </w:ins>
    </w:p>
    <w:p w14:paraId="449CBE52" w14:textId="77777777" w:rsidR="00165E8D" w:rsidRDefault="00165E8D" w:rsidP="00165E8D">
      <w:pPr>
        <w:rPr>
          <w:ins w:id="9" w:author="Author"/>
        </w:rPr>
      </w:pPr>
      <w:ins w:id="10" w:author="Author">
        <w:r>
          <w:t>This test is to verify the requirement for the FDD inter frequency conditional handover requirements.</w:t>
        </w:r>
      </w:ins>
    </w:p>
    <w:p w14:paraId="4C3E1ADE" w14:textId="77777777" w:rsidR="00165E8D" w:rsidRDefault="00165E8D" w:rsidP="00165E8D">
      <w:pPr>
        <w:rPr>
          <w:ins w:id="11" w:author="Author"/>
        </w:rPr>
      </w:pPr>
      <w:ins w:id="12" w:author="Author">
        <w:r>
          <w:t>The test configurations are given in Table A.14.2.1.11.1-1. The test scenario comprises of two E-UTRA FDD carrier and one cell in each carrier as given in tables A.14.2.1.11.1-2 and A.14.2.1.11.1-3</w:t>
        </w:r>
        <w:r w:rsidRPr="00972022">
          <w:t xml:space="preserve"> The test consists of two successive time periods, with time durations of T1 and T2 respectively. </w:t>
        </w:r>
        <w:r>
          <w:t xml:space="preserve">At the start of time duration T1, the UE shall have had the opportunity to acquire satellite assistance information for Cell 2, provided by Cell 1 in </w:t>
        </w:r>
        <w:r w:rsidRPr="001A10B9">
          <w:rPr>
            <w:i/>
            <w:iCs/>
          </w:rPr>
          <w:t>SystemInformationBlockType33</w:t>
        </w:r>
        <w:r>
          <w:rPr>
            <w:i/>
            <w:iCs/>
          </w:rPr>
          <w:t>.</w:t>
        </w:r>
      </w:ins>
    </w:p>
    <w:p w14:paraId="059990A4" w14:textId="77777777" w:rsidR="00165E8D" w:rsidRDefault="00165E8D" w:rsidP="00165E8D">
      <w:pPr>
        <w:rPr>
          <w:ins w:id="13" w:author="Author"/>
        </w:rPr>
      </w:pPr>
      <w:ins w:id="14" w:author="Author">
        <w:r>
          <w:t xml:space="preserve">E-UTRAN shall send a RRC message implying conditional handover to Cell 2 during period T1 </w:t>
        </w:r>
        <w:r>
          <w:rPr>
            <w:rFonts w:cs="v4.2.0"/>
          </w:rPr>
          <w:t>at a time earlier than T</w:t>
        </w:r>
        <w:r>
          <w:rPr>
            <w:rFonts w:cs="v4.2.0"/>
            <w:vertAlign w:val="subscript"/>
          </w:rPr>
          <w:t>RRC</w:t>
        </w:r>
        <w:r>
          <w:rPr>
            <w:rFonts w:cs="v4.2.0"/>
          </w:rPr>
          <w:t xml:space="preserve"> before the beginning of T2.</w:t>
        </w:r>
        <w:r>
          <w:t xml:space="preserve"> The </w:t>
        </w:r>
        <w:r>
          <w:rPr>
            <w:i/>
          </w:rPr>
          <w:t xml:space="preserve">field </w:t>
        </w:r>
        <w:proofErr w:type="spellStart"/>
        <w:r>
          <w:rPr>
            <w:i/>
          </w:rPr>
          <w:t>sameSFN</w:t>
        </w:r>
        <w:proofErr w:type="spellEnd"/>
        <w:r>
          <w:rPr>
            <w:i/>
          </w:rPr>
          <w:t>-Indication</w:t>
        </w:r>
        <w:r>
          <w:t xml:space="preserve"> is not included in the handover command. </w:t>
        </w:r>
        <w:r>
          <w:rPr>
            <w:rFonts w:cs="v4.2.0"/>
          </w:rPr>
          <w:t>At the start of T2, cell 2 becomes detectable and meets the handover condition.</w:t>
        </w:r>
      </w:ins>
    </w:p>
    <w:p w14:paraId="6F4E9CD2" w14:textId="77777777" w:rsidR="00165E8D" w:rsidRDefault="00165E8D" w:rsidP="00165E8D">
      <w:pPr>
        <w:rPr>
          <w:ins w:id="15" w:author="Author"/>
        </w:rPr>
      </w:pPr>
      <w:ins w:id="16" w:author="Author">
        <w:r>
          <w:t>During the test, UE is configured with measurement gap to enable inter-frequency measurement.</w:t>
        </w:r>
      </w:ins>
    </w:p>
    <w:p w14:paraId="35E31BCD" w14:textId="77777777" w:rsidR="00165E8D" w:rsidRDefault="00165E8D" w:rsidP="00165E8D">
      <w:pPr>
        <w:rPr>
          <w:ins w:id="17" w:author="Author"/>
        </w:rPr>
      </w:pPr>
    </w:p>
    <w:p w14:paraId="64AE5685" w14:textId="77777777" w:rsidR="00165E8D" w:rsidRDefault="00165E8D" w:rsidP="00165E8D">
      <w:pPr>
        <w:pStyle w:val="TH"/>
        <w:rPr>
          <w:ins w:id="18" w:author="Author"/>
        </w:rPr>
      </w:pPr>
      <w:ins w:id="19" w:author="Author">
        <w:r>
          <w:t>Table A.14.2.1.11.1-1: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65E8D" w14:paraId="239E84F7" w14:textId="77777777" w:rsidTr="00C53697">
        <w:trPr>
          <w:trHeight w:val="187"/>
          <w:jc w:val="center"/>
          <w:ins w:id="20"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A1E5C" w14:textId="77777777" w:rsidR="00165E8D" w:rsidRDefault="00165E8D" w:rsidP="00C53697">
            <w:pPr>
              <w:keepNext/>
              <w:spacing w:after="0"/>
              <w:jc w:val="center"/>
              <w:rPr>
                <w:ins w:id="21" w:author="Author"/>
                <w:rFonts w:ascii="Arial" w:eastAsia="SimSun" w:hAnsi="Arial" w:cs="Arial"/>
                <w:b/>
                <w:bCs/>
                <w:sz w:val="18"/>
                <w:szCs w:val="18"/>
                <w:lang w:val="en-US" w:eastAsia="ko-KR"/>
              </w:rPr>
            </w:pPr>
            <w:bookmarkStart w:id="22" w:name="_Hlk161241124"/>
            <w:ins w:id="23"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746E" w14:textId="77777777" w:rsidR="00165E8D" w:rsidRDefault="00165E8D" w:rsidP="00C53697">
            <w:pPr>
              <w:keepNext/>
              <w:spacing w:after="0"/>
              <w:jc w:val="center"/>
              <w:rPr>
                <w:ins w:id="24" w:author="Author"/>
                <w:rFonts w:ascii="Arial" w:eastAsia="SimSun" w:hAnsi="Arial" w:cs="Arial"/>
                <w:b/>
                <w:bCs/>
                <w:sz w:val="18"/>
                <w:szCs w:val="18"/>
                <w:lang w:val="en-US" w:eastAsia="ko-KR"/>
              </w:rPr>
            </w:pPr>
            <w:ins w:id="25" w:author="Author">
              <w:r>
                <w:rPr>
                  <w:rFonts w:ascii="Arial" w:eastAsia="SimSun" w:hAnsi="Arial" w:cs="Arial"/>
                  <w:b/>
                  <w:bCs/>
                  <w:sz w:val="18"/>
                  <w:szCs w:val="18"/>
                  <w:lang w:val="en-US" w:eastAsia="ko-KR"/>
                </w:rPr>
                <w:t>Description</w:t>
              </w:r>
            </w:ins>
          </w:p>
        </w:tc>
      </w:tr>
      <w:tr w:rsidR="00165E8D" w14:paraId="42CF72D1" w14:textId="77777777" w:rsidTr="00C53697">
        <w:trPr>
          <w:trHeight w:val="187"/>
          <w:jc w:val="center"/>
          <w:ins w:id="26"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CBE1" w14:textId="77777777" w:rsidR="00165E8D" w:rsidRDefault="00165E8D" w:rsidP="00C53697">
            <w:pPr>
              <w:keepNext/>
              <w:spacing w:after="0"/>
              <w:rPr>
                <w:ins w:id="27" w:author="Author"/>
                <w:rFonts w:ascii="Arial" w:eastAsia="SimSun" w:hAnsi="Arial" w:cs="Arial"/>
                <w:sz w:val="18"/>
                <w:szCs w:val="18"/>
                <w:lang w:val="en-US" w:eastAsia="ko-KR"/>
              </w:rPr>
            </w:pPr>
            <w:ins w:id="28"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D298A" w14:textId="77777777" w:rsidR="00165E8D" w:rsidRDefault="00165E8D" w:rsidP="00C53697">
            <w:pPr>
              <w:keepNext/>
              <w:spacing w:after="0"/>
              <w:rPr>
                <w:ins w:id="29" w:author="Author"/>
                <w:rFonts w:ascii="Arial" w:eastAsia="SimSun" w:hAnsi="Arial" w:cs="Arial"/>
                <w:sz w:val="18"/>
                <w:szCs w:val="18"/>
                <w:lang w:val="en-US" w:eastAsia="ko-KR"/>
              </w:rPr>
            </w:pPr>
            <w:ins w:id="30" w:author="Author">
              <w:r>
                <w:rPr>
                  <w:rFonts w:ascii="Arial" w:eastAsia="SimSun" w:hAnsi="Arial" w:cs="Arial"/>
                  <w:sz w:val="18"/>
                  <w:szCs w:val="18"/>
                  <w:lang w:val="en-US" w:eastAsia="ko-KR"/>
                </w:rPr>
                <w:t>GSO, FD-FDD duplex mode</w:t>
              </w:r>
            </w:ins>
          </w:p>
        </w:tc>
      </w:tr>
      <w:tr w:rsidR="00165E8D" w14:paraId="2FD85448" w14:textId="77777777" w:rsidTr="00C53697">
        <w:trPr>
          <w:trHeight w:val="187"/>
          <w:jc w:val="center"/>
          <w:ins w:id="31"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940B" w14:textId="77777777" w:rsidR="00165E8D" w:rsidRDefault="00165E8D" w:rsidP="00C53697">
            <w:pPr>
              <w:keepNext/>
              <w:spacing w:after="0"/>
              <w:rPr>
                <w:ins w:id="32" w:author="Author"/>
                <w:rFonts w:ascii="Arial" w:eastAsia="SimSun" w:hAnsi="Arial" w:cs="Arial"/>
                <w:sz w:val="18"/>
                <w:szCs w:val="18"/>
                <w:lang w:val="en-US" w:eastAsia="ko-KR"/>
              </w:rPr>
            </w:pPr>
            <w:ins w:id="33"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034DA" w14:textId="77777777" w:rsidR="00165E8D" w:rsidRDefault="00165E8D" w:rsidP="00C53697">
            <w:pPr>
              <w:keepNext/>
              <w:spacing w:after="0"/>
              <w:rPr>
                <w:ins w:id="34" w:author="Author"/>
                <w:rFonts w:ascii="Arial" w:eastAsia="SimSun" w:hAnsi="Arial" w:cs="Arial"/>
                <w:sz w:val="18"/>
                <w:szCs w:val="18"/>
                <w:lang w:val="en-US" w:eastAsia="ko-KR"/>
              </w:rPr>
            </w:pPr>
            <w:ins w:id="35" w:author="Author">
              <w:r>
                <w:rPr>
                  <w:rFonts w:ascii="Arial" w:eastAsia="SimSun" w:hAnsi="Arial" w:cs="Arial"/>
                  <w:sz w:val="18"/>
                  <w:szCs w:val="18"/>
                  <w:lang w:val="en-US" w:eastAsia="ko-KR"/>
                </w:rPr>
                <w:t>NGSO, FD-FDD duplex mode</w:t>
              </w:r>
            </w:ins>
          </w:p>
        </w:tc>
      </w:tr>
      <w:tr w:rsidR="00165E8D" w14:paraId="64D1163A" w14:textId="77777777" w:rsidTr="00C53697">
        <w:trPr>
          <w:trHeight w:val="187"/>
          <w:jc w:val="center"/>
          <w:ins w:id="36"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13C4" w14:textId="77777777" w:rsidR="00165E8D" w:rsidRDefault="00165E8D" w:rsidP="00C53697">
            <w:pPr>
              <w:pStyle w:val="TAN"/>
              <w:rPr>
                <w:ins w:id="37" w:author="Author"/>
                <w:lang w:val="en-US" w:eastAsia="ko-KR"/>
              </w:rPr>
            </w:pPr>
            <w:ins w:id="38" w:author="Author">
              <w:r>
                <w:rPr>
                  <w:lang w:val="en-US" w:eastAsia="ko-KR"/>
                </w:rPr>
                <w:t>Note:</w:t>
              </w:r>
              <w:r>
                <w:rPr>
                  <w:lang w:val="en-US" w:eastAsia="ko-KR"/>
                </w:rPr>
                <w:tab/>
                <w:t>If UE supports both NGSO and GSO, the test case Config 1 can be skipped if the UE passes test case Config 2.</w:t>
              </w:r>
            </w:ins>
          </w:p>
        </w:tc>
        <w:bookmarkEnd w:id="22"/>
      </w:tr>
    </w:tbl>
    <w:p w14:paraId="444E889C" w14:textId="77777777" w:rsidR="00165E8D" w:rsidRDefault="00165E8D" w:rsidP="00165E8D">
      <w:pPr>
        <w:rPr>
          <w:ins w:id="39" w:author="Author"/>
          <w:rFonts w:asciiTheme="minorHAnsi" w:eastAsiaTheme="minorHAnsi" w:hAnsiTheme="minorHAnsi" w:cstheme="minorBidi"/>
          <w:kern w:val="2"/>
          <w:sz w:val="22"/>
          <w:szCs w:val="22"/>
          <w14:ligatures w14:val="standardContextual"/>
        </w:rPr>
      </w:pPr>
    </w:p>
    <w:p w14:paraId="13DBA4D6" w14:textId="77777777" w:rsidR="00165E8D" w:rsidRDefault="00165E8D" w:rsidP="00165E8D">
      <w:pPr>
        <w:keepNext/>
        <w:keepLines/>
        <w:spacing w:before="60"/>
        <w:jc w:val="center"/>
        <w:rPr>
          <w:ins w:id="40" w:author="Author"/>
          <w:rFonts w:ascii="Arial" w:hAnsi="Arial"/>
          <w:b/>
        </w:rPr>
      </w:pPr>
      <w:ins w:id="41" w:author="Author">
        <w:r>
          <w:rPr>
            <w:rFonts w:ascii="Arial" w:hAnsi="Arial"/>
            <w:b/>
          </w:rPr>
          <w:t xml:space="preserve">Table A.14.2.1.11.1-2: General test parameters for E-UTRAN </w:t>
        </w:r>
        <w:r>
          <w:rPr>
            <w:rFonts w:ascii="Arial" w:hAnsi="Arial"/>
            <w:b/>
            <w:lang w:val="en-US"/>
          </w:rPr>
          <w:t>FDD</w:t>
        </w:r>
        <w:r>
          <w:rPr>
            <w:rFonts w:ascii="Arial" w:hAnsi="Arial"/>
            <w:b/>
          </w:rPr>
          <w:t xml:space="preserve"> Inter frequency conditional handover for Cat-M1 UEs in </w:t>
        </w:r>
        <w:proofErr w:type="spellStart"/>
        <w:r>
          <w:rPr>
            <w:rFonts w:ascii="Arial" w:hAnsi="Arial"/>
            <w:b/>
          </w:rPr>
          <w:t>CEModeA</w:t>
        </w:r>
        <w:proofErr w:type="spellEnd"/>
        <w:r>
          <w:rPr>
            <w:rFonts w:ascii="Arial" w:hAnsi="Arial"/>
            <w:b/>
          </w:rPr>
          <w:t xml:space="preserve">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165E8D" w14:paraId="0775B663" w14:textId="77777777" w:rsidTr="00C53697">
        <w:trPr>
          <w:cantSplit/>
          <w:trHeight w:val="113"/>
          <w:jc w:val="center"/>
          <w:ins w:id="4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C4F6940" w14:textId="77777777" w:rsidR="00165E8D" w:rsidRDefault="00165E8D" w:rsidP="00C53697">
            <w:pPr>
              <w:keepNext/>
              <w:keepLines/>
              <w:spacing w:after="0"/>
              <w:jc w:val="center"/>
              <w:rPr>
                <w:ins w:id="43" w:author="Author"/>
                <w:rFonts w:ascii="Arial" w:hAnsi="Arial" w:cs="Arial"/>
                <w:b/>
                <w:sz w:val="18"/>
                <w:lang w:val="en-US"/>
              </w:rPr>
            </w:pPr>
            <w:ins w:id="44"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D85AF57" w14:textId="77777777" w:rsidR="00165E8D" w:rsidRDefault="00165E8D" w:rsidP="00C53697">
            <w:pPr>
              <w:keepNext/>
              <w:keepLines/>
              <w:spacing w:after="0"/>
              <w:jc w:val="center"/>
              <w:rPr>
                <w:ins w:id="45" w:author="Author"/>
                <w:rFonts w:ascii="Arial" w:hAnsi="Arial" w:cs="Arial"/>
                <w:b/>
                <w:sz w:val="18"/>
                <w:lang w:val="en-US"/>
              </w:rPr>
            </w:pPr>
            <w:ins w:id="46"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4CA47672" w14:textId="77777777" w:rsidR="00165E8D" w:rsidRDefault="00165E8D" w:rsidP="00C53697">
            <w:pPr>
              <w:keepNext/>
              <w:keepLines/>
              <w:spacing w:after="0"/>
              <w:jc w:val="center"/>
              <w:rPr>
                <w:ins w:id="47" w:author="Author"/>
                <w:rFonts w:ascii="Arial" w:hAnsi="Arial" w:cs="Arial"/>
                <w:b/>
                <w:sz w:val="18"/>
                <w:lang w:val="en-US"/>
              </w:rPr>
            </w:pPr>
            <w:ins w:id="48"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C60C516" w14:textId="77777777" w:rsidR="00165E8D" w:rsidRDefault="00165E8D" w:rsidP="00C53697">
            <w:pPr>
              <w:keepNext/>
              <w:keepLines/>
              <w:spacing w:after="0"/>
              <w:jc w:val="center"/>
              <w:rPr>
                <w:ins w:id="49" w:author="Author"/>
                <w:rFonts w:ascii="Arial" w:hAnsi="Arial" w:cs="Arial"/>
                <w:b/>
                <w:sz w:val="18"/>
                <w:lang w:val="en-US"/>
              </w:rPr>
            </w:pPr>
            <w:ins w:id="50" w:author="Author">
              <w:r>
                <w:rPr>
                  <w:rFonts w:ascii="Arial" w:hAnsi="Arial" w:cs="Arial"/>
                  <w:b/>
                  <w:sz w:val="18"/>
                  <w:lang w:val="en-US"/>
                </w:rPr>
                <w:t>Comment</w:t>
              </w:r>
            </w:ins>
          </w:p>
        </w:tc>
      </w:tr>
      <w:tr w:rsidR="00165E8D" w14:paraId="610B721E" w14:textId="77777777" w:rsidTr="00C53697">
        <w:trPr>
          <w:cantSplit/>
          <w:trHeight w:val="113"/>
          <w:jc w:val="center"/>
          <w:ins w:id="51"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49E29BD4" w14:textId="77777777" w:rsidR="00165E8D" w:rsidRDefault="00165E8D" w:rsidP="00C53697">
            <w:pPr>
              <w:keepNext/>
              <w:keepLines/>
              <w:spacing w:after="0"/>
              <w:rPr>
                <w:ins w:id="52" w:author="Author"/>
                <w:rFonts w:ascii="Arial" w:hAnsi="Arial" w:cs="Arial"/>
                <w:sz w:val="18"/>
                <w:lang w:val="en-US"/>
              </w:rPr>
            </w:pPr>
            <w:ins w:id="53"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1580DFC5" w14:textId="77777777" w:rsidR="00165E8D" w:rsidRDefault="00165E8D" w:rsidP="00C53697">
            <w:pPr>
              <w:keepNext/>
              <w:keepLines/>
              <w:spacing w:after="0"/>
              <w:rPr>
                <w:ins w:id="54" w:author="Author"/>
                <w:rFonts w:ascii="Arial" w:hAnsi="Arial" w:cs="Arial"/>
                <w:sz w:val="18"/>
                <w:lang w:val="en-US"/>
              </w:rPr>
            </w:pPr>
            <w:ins w:id="55"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C15548C" w14:textId="77777777" w:rsidR="00165E8D" w:rsidRDefault="00165E8D" w:rsidP="00C53697">
            <w:pPr>
              <w:keepNext/>
              <w:keepLines/>
              <w:spacing w:after="0"/>
              <w:jc w:val="center"/>
              <w:rPr>
                <w:ins w:id="5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9593961" w14:textId="77777777" w:rsidR="00165E8D" w:rsidRDefault="00165E8D" w:rsidP="00C53697">
            <w:pPr>
              <w:keepNext/>
              <w:keepLines/>
              <w:spacing w:after="0"/>
              <w:jc w:val="center"/>
              <w:rPr>
                <w:ins w:id="57" w:author="Author"/>
                <w:rFonts w:ascii="Arial" w:hAnsi="Arial" w:cs="Arial"/>
                <w:sz w:val="18"/>
                <w:lang w:val="en-US"/>
              </w:rPr>
            </w:pPr>
            <w:ins w:id="58"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5EFB12C1" w14:textId="77777777" w:rsidR="00165E8D" w:rsidRPr="00C268B9" w:rsidRDefault="00165E8D" w:rsidP="00C53697">
            <w:pPr>
              <w:keepNext/>
              <w:keepLines/>
              <w:spacing w:after="0"/>
              <w:rPr>
                <w:ins w:id="59" w:author="Author"/>
                <w:rFonts w:ascii="Arial" w:hAnsi="Arial" w:cs="Arial"/>
                <w:sz w:val="18"/>
              </w:rPr>
            </w:pPr>
            <w:ins w:id="60" w:author="Author">
              <w:r w:rsidRPr="00C268B9">
                <w:rPr>
                  <w:rFonts w:ascii="Arial" w:hAnsi="Arial" w:cs="Arial"/>
                  <w:sz w:val="18"/>
                </w:rPr>
                <w:t>Cell 1 is on RF channel number 1</w:t>
              </w:r>
            </w:ins>
          </w:p>
        </w:tc>
      </w:tr>
      <w:tr w:rsidR="00165E8D" w14:paraId="0D9E5D82" w14:textId="77777777" w:rsidTr="00C53697">
        <w:trPr>
          <w:cantSplit/>
          <w:trHeight w:val="113"/>
          <w:jc w:val="center"/>
          <w:ins w:id="61"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F25DA58" w14:textId="77777777" w:rsidR="00165E8D" w:rsidRDefault="00165E8D" w:rsidP="00C53697">
            <w:pPr>
              <w:spacing w:after="0"/>
              <w:rPr>
                <w:ins w:id="62"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3A361598" w14:textId="77777777" w:rsidR="00165E8D" w:rsidRDefault="00165E8D" w:rsidP="00C53697">
            <w:pPr>
              <w:keepNext/>
              <w:keepLines/>
              <w:spacing w:after="0"/>
              <w:rPr>
                <w:ins w:id="63" w:author="Author"/>
                <w:rFonts w:ascii="Arial" w:hAnsi="Arial" w:cs="Arial"/>
                <w:sz w:val="18"/>
                <w:lang w:val="en-US"/>
              </w:rPr>
            </w:pPr>
            <w:proofErr w:type="spellStart"/>
            <w:ins w:id="64" w:author="Author">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47E747D4" w14:textId="77777777" w:rsidR="00165E8D" w:rsidRDefault="00165E8D" w:rsidP="00C53697">
            <w:pPr>
              <w:keepNext/>
              <w:keepLines/>
              <w:spacing w:after="0"/>
              <w:jc w:val="center"/>
              <w:rPr>
                <w:ins w:id="6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EBB612B" w14:textId="77777777" w:rsidR="00165E8D" w:rsidRDefault="00165E8D" w:rsidP="00C53697">
            <w:pPr>
              <w:keepNext/>
              <w:keepLines/>
              <w:spacing w:after="0"/>
              <w:jc w:val="center"/>
              <w:rPr>
                <w:ins w:id="66" w:author="Author"/>
                <w:rFonts w:ascii="Arial" w:hAnsi="Arial" w:cs="Arial"/>
                <w:sz w:val="18"/>
                <w:lang w:val="en-US"/>
              </w:rPr>
            </w:pPr>
            <w:ins w:id="67"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58B573B" w14:textId="77777777" w:rsidR="00165E8D" w:rsidRDefault="00165E8D" w:rsidP="00C53697">
            <w:pPr>
              <w:keepNext/>
              <w:keepLines/>
              <w:spacing w:after="0"/>
              <w:rPr>
                <w:ins w:id="68" w:author="Author"/>
                <w:rFonts w:ascii="Arial" w:hAnsi="Arial" w:cs="Arial"/>
                <w:sz w:val="18"/>
                <w:lang w:val="en-US"/>
              </w:rPr>
            </w:pPr>
            <w:ins w:id="69" w:author="Author">
              <w:r w:rsidRPr="00C268B9">
                <w:rPr>
                  <w:rFonts w:ascii="Arial" w:hAnsi="Arial" w:cs="Arial"/>
                  <w:sz w:val="18"/>
                </w:rPr>
                <w:t>Cell 2 is on RF channel number 2</w:t>
              </w:r>
            </w:ins>
          </w:p>
        </w:tc>
      </w:tr>
      <w:tr w:rsidR="00165E8D" w14:paraId="1B43FE9C" w14:textId="77777777" w:rsidTr="00C53697">
        <w:trPr>
          <w:cantSplit/>
          <w:trHeight w:val="113"/>
          <w:jc w:val="center"/>
          <w:ins w:id="70" w:author="Author"/>
        </w:trPr>
        <w:tc>
          <w:tcPr>
            <w:tcW w:w="1698" w:type="dxa"/>
            <w:tcBorders>
              <w:top w:val="single" w:sz="2" w:space="0" w:color="auto"/>
              <w:left w:val="single" w:sz="2" w:space="0" w:color="auto"/>
              <w:bottom w:val="single" w:sz="2" w:space="0" w:color="auto"/>
              <w:right w:val="single" w:sz="2" w:space="0" w:color="auto"/>
            </w:tcBorders>
            <w:hideMark/>
          </w:tcPr>
          <w:p w14:paraId="0F760D5C" w14:textId="77777777" w:rsidR="00165E8D" w:rsidRDefault="00165E8D" w:rsidP="00C53697">
            <w:pPr>
              <w:keepNext/>
              <w:keepLines/>
              <w:spacing w:after="0"/>
              <w:rPr>
                <w:ins w:id="71" w:author="Author"/>
                <w:rFonts w:ascii="Arial" w:hAnsi="Arial" w:cs="Arial"/>
                <w:sz w:val="18"/>
                <w:lang w:val="en-US"/>
              </w:rPr>
            </w:pPr>
            <w:ins w:id="72"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3EEB40B0" w14:textId="77777777" w:rsidR="00165E8D" w:rsidRDefault="00165E8D" w:rsidP="00C53697">
            <w:pPr>
              <w:keepNext/>
              <w:keepLines/>
              <w:spacing w:after="0"/>
              <w:rPr>
                <w:ins w:id="73" w:author="Author"/>
                <w:rFonts w:ascii="Arial" w:hAnsi="Arial" w:cs="Arial"/>
                <w:sz w:val="18"/>
                <w:lang w:val="en-US"/>
              </w:rPr>
            </w:pPr>
            <w:ins w:id="74"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21D779A" w14:textId="77777777" w:rsidR="00165E8D" w:rsidRDefault="00165E8D" w:rsidP="00C53697">
            <w:pPr>
              <w:keepNext/>
              <w:keepLines/>
              <w:spacing w:after="0"/>
              <w:jc w:val="center"/>
              <w:rPr>
                <w:ins w:id="7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F823CB8" w14:textId="77777777" w:rsidR="00165E8D" w:rsidRDefault="00165E8D" w:rsidP="00C53697">
            <w:pPr>
              <w:keepNext/>
              <w:keepLines/>
              <w:spacing w:after="0"/>
              <w:jc w:val="center"/>
              <w:rPr>
                <w:ins w:id="76" w:author="Author"/>
                <w:rFonts w:ascii="Arial" w:hAnsi="Arial" w:cs="Arial"/>
                <w:sz w:val="18"/>
                <w:lang w:val="en-US"/>
              </w:rPr>
            </w:pPr>
            <w:ins w:id="77"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6260164A" w14:textId="77777777" w:rsidR="00165E8D" w:rsidRDefault="00165E8D" w:rsidP="00C53697">
            <w:pPr>
              <w:keepNext/>
              <w:keepLines/>
              <w:spacing w:after="0"/>
              <w:rPr>
                <w:ins w:id="78" w:author="Author"/>
                <w:rFonts w:ascii="Arial" w:hAnsi="Arial" w:cs="Arial"/>
                <w:sz w:val="18"/>
                <w:lang w:val="en-US"/>
              </w:rPr>
            </w:pPr>
          </w:p>
        </w:tc>
      </w:tr>
      <w:tr w:rsidR="00165E8D" w14:paraId="2DFD3A71" w14:textId="77777777" w:rsidTr="00C53697">
        <w:trPr>
          <w:cantSplit/>
          <w:trHeight w:val="113"/>
          <w:jc w:val="center"/>
          <w:ins w:id="7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A8B6577" w14:textId="77777777" w:rsidR="00165E8D" w:rsidRDefault="00165E8D" w:rsidP="00C53697">
            <w:pPr>
              <w:keepNext/>
              <w:keepLines/>
              <w:spacing w:after="0"/>
              <w:rPr>
                <w:ins w:id="80" w:author="Author"/>
                <w:rFonts w:ascii="Arial" w:hAnsi="Arial" w:cs="Arial"/>
                <w:sz w:val="18"/>
                <w:lang w:val="it-IT"/>
              </w:rPr>
            </w:pPr>
            <w:ins w:id="81"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70C041F2" w14:textId="77777777" w:rsidR="00165E8D" w:rsidRDefault="00165E8D" w:rsidP="00C53697">
            <w:pPr>
              <w:keepNext/>
              <w:keepLines/>
              <w:spacing w:after="0"/>
              <w:jc w:val="center"/>
              <w:rPr>
                <w:ins w:id="82" w:author="Author"/>
                <w:rFonts w:ascii="Arial" w:hAnsi="Arial" w:cs="Arial"/>
                <w:sz w:val="18"/>
                <w:lang w:val="it-IT"/>
              </w:rPr>
            </w:pPr>
            <w:ins w:id="83"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AAED834" w14:textId="77777777" w:rsidR="00165E8D" w:rsidRDefault="00165E8D" w:rsidP="00C53697">
            <w:pPr>
              <w:keepNext/>
              <w:keepLines/>
              <w:spacing w:after="0"/>
              <w:jc w:val="center"/>
              <w:rPr>
                <w:ins w:id="84" w:author="Author"/>
                <w:rFonts w:ascii="Arial" w:hAnsi="Arial" w:cs="Arial"/>
                <w:sz w:val="18"/>
                <w:lang w:val="en-US"/>
              </w:rPr>
            </w:pPr>
            <w:ins w:id="85"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0A8FCF6" w14:textId="77777777" w:rsidR="00165E8D" w:rsidRDefault="00165E8D" w:rsidP="00C53697">
            <w:pPr>
              <w:keepNext/>
              <w:keepLines/>
              <w:spacing w:after="0"/>
              <w:rPr>
                <w:ins w:id="86" w:author="Author"/>
                <w:rFonts w:ascii="Arial" w:hAnsi="Arial" w:cs="Arial"/>
                <w:sz w:val="18"/>
                <w:lang w:val="en-US"/>
              </w:rPr>
            </w:pPr>
          </w:p>
        </w:tc>
      </w:tr>
      <w:tr w:rsidR="00165E8D" w14:paraId="7A77852A" w14:textId="77777777" w:rsidTr="00C53697">
        <w:trPr>
          <w:cantSplit/>
          <w:trHeight w:val="113"/>
          <w:jc w:val="center"/>
          <w:ins w:id="8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6B7C90E" w14:textId="77777777" w:rsidR="00165E8D" w:rsidRDefault="00165E8D" w:rsidP="00C53697">
            <w:pPr>
              <w:keepNext/>
              <w:keepLines/>
              <w:spacing w:after="0"/>
              <w:rPr>
                <w:ins w:id="88" w:author="Author"/>
                <w:rFonts w:ascii="Arial" w:hAnsi="Arial" w:cs="Arial"/>
                <w:sz w:val="18"/>
                <w:lang w:val="en-US"/>
              </w:rPr>
            </w:pPr>
            <w:ins w:id="89"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3A90D48" w14:textId="77777777" w:rsidR="00165E8D" w:rsidRDefault="00165E8D" w:rsidP="00C53697">
            <w:pPr>
              <w:keepNext/>
              <w:keepLines/>
              <w:spacing w:after="0"/>
              <w:jc w:val="center"/>
              <w:rPr>
                <w:ins w:id="90" w:author="Author"/>
                <w:rFonts w:ascii="Arial" w:hAnsi="Arial" w:cs="Arial"/>
                <w:sz w:val="18"/>
                <w:lang w:val="en-US"/>
              </w:rPr>
            </w:pPr>
            <w:ins w:id="91"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76F4BE9" w14:textId="77777777" w:rsidR="00165E8D" w:rsidRDefault="00165E8D" w:rsidP="00C53697">
            <w:pPr>
              <w:keepNext/>
              <w:keepLines/>
              <w:spacing w:after="0"/>
              <w:jc w:val="center"/>
              <w:rPr>
                <w:ins w:id="92" w:author="Author"/>
                <w:rFonts w:ascii="Arial" w:hAnsi="Arial" w:cs="Arial"/>
                <w:sz w:val="18"/>
                <w:lang w:val="en-US"/>
              </w:rPr>
            </w:pPr>
            <w:ins w:id="93"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3C011CD" w14:textId="77777777" w:rsidR="00165E8D" w:rsidRDefault="00165E8D" w:rsidP="00C53697">
            <w:pPr>
              <w:keepNext/>
              <w:keepLines/>
              <w:spacing w:after="0"/>
              <w:rPr>
                <w:ins w:id="94" w:author="Author"/>
                <w:rFonts w:ascii="Arial" w:hAnsi="Arial" w:cs="Arial"/>
                <w:sz w:val="18"/>
                <w:lang w:val="en-US"/>
              </w:rPr>
            </w:pPr>
          </w:p>
        </w:tc>
      </w:tr>
      <w:tr w:rsidR="00165E8D" w14:paraId="17BA62D2" w14:textId="77777777" w:rsidTr="00C53697">
        <w:trPr>
          <w:cantSplit/>
          <w:trHeight w:val="113"/>
          <w:jc w:val="center"/>
          <w:ins w:id="9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63C9617" w14:textId="77777777" w:rsidR="00165E8D" w:rsidRDefault="00165E8D" w:rsidP="00C53697">
            <w:pPr>
              <w:keepNext/>
              <w:keepLines/>
              <w:spacing w:after="0"/>
              <w:rPr>
                <w:ins w:id="96" w:author="Author"/>
                <w:rFonts w:ascii="Arial" w:hAnsi="Arial" w:cs="Arial"/>
                <w:sz w:val="18"/>
                <w:lang w:val="en-US"/>
              </w:rPr>
            </w:pPr>
            <w:ins w:id="97"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D56D7AE" w14:textId="77777777" w:rsidR="00165E8D" w:rsidRDefault="00165E8D" w:rsidP="00C53697">
            <w:pPr>
              <w:keepNext/>
              <w:keepLines/>
              <w:spacing w:after="0"/>
              <w:jc w:val="center"/>
              <w:rPr>
                <w:ins w:id="98" w:author="Author"/>
                <w:rFonts w:ascii="Arial" w:hAnsi="Arial" w:cs="Arial"/>
                <w:sz w:val="18"/>
                <w:lang w:val="en-US"/>
              </w:rPr>
            </w:pPr>
            <w:ins w:id="99"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79D1A8F" w14:textId="77777777" w:rsidR="00165E8D" w:rsidRDefault="00165E8D" w:rsidP="00C53697">
            <w:pPr>
              <w:keepNext/>
              <w:keepLines/>
              <w:spacing w:after="0"/>
              <w:jc w:val="center"/>
              <w:rPr>
                <w:ins w:id="100" w:author="Author"/>
                <w:rFonts w:ascii="Arial" w:hAnsi="Arial" w:cs="Arial"/>
                <w:sz w:val="18"/>
                <w:lang w:val="en-US"/>
              </w:rPr>
            </w:pPr>
            <w:ins w:id="101"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110AC9A" w14:textId="77777777" w:rsidR="00165E8D" w:rsidRDefault="00165E8D" w:rsidP="00C53697">
            <w:pPr>
              <w:keepNext/>
              <w:keepLines/>
              <w:spacing w:after="0"/>
              <w:rPr>
                <w:ins w:id="102" w:author="Author"/>
                <w:rFonts w:ascii="Arial" w:hAnsi="Arial" w:cs="Arial"/>
                <w:sz w:val="18"/>
                <w:lang w:val="en-US"/>
              </w:rPr>
            </w:pPr>
          </w:p>
        </w:tc>
      </w:tr>
      <w:tr w:rsidR="00165E8D" w14:paraId="5D1731C9" w14:textId="77777777" w:rsidTr="00C53697">
        <w:trPr>
          <w:cantSplit/>
          <w:trHeight w:val="113"/>
          <w:jc w:val="center"/>
          <w:ins w:id="10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46DC1B7" w14:textId="77777777" w:rsidR="00165E8D" w:rsidRDefault="00165E8D" w:rsidP="00C53697">
            <w:pPr>
              <w:keepNext/>
              <w:keepLines/>
              <w:spacing w:after="0"/>
              <w:rPr>
                <w:ins w:id="104" w:author="Author"/>
                <w:rFonts w:ascii="Arial" w:hAnsi="Arial" w:cs="Arial"/>
                <w:sz w:val="18"/>
                <w:lang w:val="en-US"/>
              </w:rPr>
            </w:pPr>
            <w:ins w:id="105"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61AD88DB" w14:textId="77777777" w:rsidR="00165E8D" w:rsidRDefault="00165E8D" w:rsidP="00C53697">
            <w:pPr>
              <w:keepNext/>
              <w:keepLines/>
              <w:spacing w:after="0"/>
              <w:jc w:val="center"/>
              <w:rPr>
                <w:ins w:id="10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96831AB" w14:textId="77777777" w:rsidR="00165E8D" w:rsidRDefault="00165E8D" w:rsidP="00C53697">
            <w:pPr>
              <w:keepNext/>
              <w:keepLines/>
              <w:spacing w:after="0"/>
              <w:jc w:val="center"/>
              <w:rPr>
                <w:ins w:id="107" w:author="Author"/>
                <w:rFonts w:ascii="Arial" w:hAnsi="Arial" w:cs="Arial"/>
                <w:sz w:val="18"/>
                <w:lang w:val="en-US"/>
              </w:rPr>
            </w:pPr>
            <w:ins w:id="108"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D464D7B" w14:textId="77777777" w:rsidR="00165E8D" w:rsidRDefault="00165E8D" w:rsidP="00C53697">
            <w:pPr>
              <w:keepNext/>
              <w:keepLines/>
              <w:spacing w:after="0"/>
              <w:rPr>
                <w:ins w:id="109" w:author="Author"/>
                <w:rFonts w:ascii="Arial" w:hAnsi="Arial" w:cs="Arial"/>
                <w:sz w:val="18"/>
                <w:lang w:val="en-US"/>
              </w:rPr>
            </w:pPr>
            <w:ins w:id="110" w:author="Author">
              <w:r>
                <w:rPr>
                  <w:rFonts w:ascii="Arial" w:hAnsi="Arial" w:cs="Arial"/>
                  <w:sz w:val="18"/>
                  <w:lang w:val="en-US"/>
                </w:rPr>
                <w:t>L3 filtering is not used</w:t>
              </w:r>
            </w:ins>
          </w:p>
        </w:tc>
      </w:tr>
      <w:tr w:rsidR="00165E8D" w14:paraId="4B3323B5" w14:textId="77777777" w:rsidTr="00C53697">
        <w:trPr>
          <w:cantSplit/>
          <w:trHeight w:val="113"/>
          <w:jc w:val="center"/>
          <w:ins w:id="11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DDDDE82" w14:textId="77777777" w:rsidR="00165E8D" w:rsidRDefault="00165E8D" w:rsidP="00C53697">
            <w:pPr>
              <w:keepNext/>
              <w:keepLines/>
              <w:spacing w:after="0"/>
              <w:rPr>
                <w:ins w:id="112" w:author="Author"/>
                <w:rFonts w:ascii="Arial" w:hAnsi="Arial" w:cs="Arial"/>
                <w:sz w:val="18"/>
                <w:lang w:val="en-US"/>
              </w:rPr>
            </w:pPr>
            <w:ins w:id="113"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23AE100C" w14:textId="77777777" w:rsidR="00165E8D" w:rsidRDefault="00165E8D" w:rsidP="00C53697">
            <w:pPr>
              <w:keepNext/>
              <w:keepLines/>
              <w:spacing w:after="0"/>
              <w:jc w:val="center"/>
              <w:rPr>
                <w:ins w:id="114"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7AA68A2" w14:textId="77777777" w:rsidR="00165E8D" w:rsidRDefault="00165E8D" w:rsidP="00C53697">
            <w:pPr>
              <w:keepNext/>
              <w:keepLines/>
              <w:spacing w:after="0"/>
              <w:jc w:val="center"/>
              <w:rPr>
                <w:ins w:id="115"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0F7D0B9C" w14:textId="77777777" w:rsidR="00165E8D" w:rsidRDefault="00165E8D" w:rsidP="00C53697">
            <w:pPr>
              <w:keepNext/>
              <w:keepLines/>
              <w:spacing w:after="0"/>
              <w:rPr>
                <w:ins w:id="116" w:author="Author"/>
                <w:rFonts w:ascii="Arial" w:hAnsi="Arial" w:cs="Arial"/>
                <w:sz w:val="18"/>
                <w:lang w:val="en-US"/>
              </w:rPr>
            </w:pPr>
            <w:ins w:id="117" w:author="Author">
              <w:r>
                <w:rPr>
                  <w:rFonts w:ascii="Arial" w:hAnsi="Arial" w:cs="Arial"/>
                  <w:sz w:val="18"/>
                  <w:lang w:val="en-US"/>
                </w:rPr>
                <w:t>OFF</w:t>
              </w:r>
            </w:ins>
          </w:p>
        </w:tc>
      </w:tr>
      <w:tr w:rsidR="00165E8D" w14:paraId="27D05982" w14:textId="77777777" w:rsidTr="00C53697">
        <w:trPr>
          <w:cantSplit/>
          <w:trHeight w:val="113"/>
          <w:jc w:val="center"/>
          <w:ins w:id="11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3EDADE6" w14:textId="77777777" w:rsidR="00165E8D" w:rsidRDefault="00165E8D" w:rsidP="00C53697">
            <w:pPr>
              <w:keepNext/>
              <w:keepLines/>
              <w:spacing w:after="0"/>
              <w:rPr>
                <w:ins w:id="119" w:author="Author"/>
                <w:rFonts w:ascii="Arial" w:hAnsi="Arial" w:cs="Arial"/>
                <w:sz w:val="18"/>
                <w:lang w:val="en-US"/>
              </w:rPr>
            </w:pPr>
            <w:ins w:id="120"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0350D8C" w14:textId="77777777" w:rsidR="00165E8D" w:rsidRDefault="00165E8D" w:rsidP="00C53697">
            <w:pPr>
              <w:keepNext/>
              <w:keepLines/>
              <w:spacing w:after="0"/>
              <w:jc w:val="center"/>
              <w:rPr>
                <w:ins w:id="12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1E558828" w14:textId="77777777" w:rsidR="00165E8D" w:rsidRDefault="00165E8D" w:rsidP="00C53697">
            <w:pPr>
              <w:keepNext/>
              <w:keepLines/>
              <w:spacing w:after="0"/>
              <w:jc w:val="center"/>
              <w:rPr>
                <w:ins w:id="122" w:author="Author"/>
                <w:rFonts w:ascii="Arial" w:hAnsi="Arial" w:cs="Arial"/>
                <w:sz w:val="18"/>
                <w:lang w:val="en-US"/>
              </w:rPr>
            </w:pPr>
            <w:ins w:id="123"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52552745" w14:textId="77777777" w:rsidR="00165E8D" w:rsidRDefault="00165E8D" w:rsidP="00C53697">
            <w:pPr>
              <w:keepNext/>
              <w:keepLines/>
              <w:spacing w:after="0"/>
              <w:rPr>
                <w:ins w:id="124" w:author="Author"/>
                <w:rFonts w:ascii="Arial" w:hAnsi="Arial" w:cs="Arial"/>
                <w:sz w:val="18"/>
                <w:lang w:val="en-US"/>
              </w:rPr>
            </w:pPr>
          </w:p>
        </w:tc>
      </w:tr>
      <w:tr w:rsidR="00165E8D" w14:paraId="7DED77AB" w14:textId="77777777" w:rsidTr="00C53697">
        <w:trPr>
          <w:cantSplit/>
          <w:trHeight w:val="113"/>
          <w:jc w:val="center"/>
          <w:ins w:id="12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F06A917" w14:textId="77777777" w:rsidR="00165E8D" w:rsidRDefault="00165E8D" w:rsidP="00C53697">
            <w:pPr>
              <w:keepNext/>
              <w:keepLines/>
              <w:spacing w:after="0"/>
              <w:rPr>
                <w:ins w:id="126" w:author="Author"/>
                <w:rFonts w:ascii="Arial" w:hAnsi="Arial" w:cs="Arial"/>
                <w:sz w:val="18"/>
                <w:lang w:val="en-US"/>
              </w:rPr>
            </w:pPr>
            <w:ins w:id="127"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3D91C188" w14:textId="77777777" w:rsidR="00165E8D" w:rsidRDefault="00165E8D" w:rsidP="00C53697">
            <w:pPr>
              <w:keepNext/>
              <w:keepLines/>
              <w:spacing w:after="0"/>
              <w:jc w:val="center"/>
              <w:rPr>
                <w:ins w:id="128" w:author="Author"/>
                <w:rFonts w:ascii="Arial" w:hAnsi="Arial" w:cs="Arial"/>
                <w:sz w:val="18"/>
                <w:lang w:val="en-US"/>
              </w:rPr>
            </w:pPr>
            <w:ins w:id="129"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1BBA40B8" w14:textId="77777777" w:rsidR="00165E8D" w:rsidRDefault="00165E8D" w:rsidP="00C53697">
            <w:pPr>
              <w:keepNext/>
              <w:keepLines/>
              <w:spacing w:after="0"/>
              <w:jc w:val="center"/>
              <w:rPr>
                <w:ins w:id="130" w:author="Author"/>
                <w:rFonts w:ascii="Arial" w:hAnsi="Arial" w:cs="Arial"/>
                <w:sz w:val="18"/>
                <w:lang w:val="en-US"/>
              </w:rPr>
            </w:pPr>
            <w:ins w:id="131"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5351A32B" w14:textId="77777777" w:rsidR="00165E8D" w:rsidRDefault="00165E8D" w:rsidP="00C53697">
            <w:pPr>
              <w:keepNext/>
              <w:keepLines/>
              <w:spacing w:after="0"/>
              <w:rPr>
                <w:ins w:id="132" w:author="Author"/>
                <w:rFonts w:ascii="Arial" w:hAnsi="Arial" w:cs="Arial"/>
                <w:sz w:val="18"/>
                <w:lang w:val="en-US"/>
              </w:rPr>
            </w:pPr>
            <w:ins w:id="133" w:author="Author">
              <w:r>
                <w:rPr>
                  <w:rFonts w:ascii="Arial" w:hAnsi="Arial" w:cs="Arial"/>
                  <w:sz w:val="18"/>
                  <w:lang w:val="en-US"/>
                </w:rPr>
                <w:t>No additional delays in random access procedure.</w:t>
              </w:r>
            </w:ins>
          </w:p>
        </w:tc>
      </w:tr>
      <w:tr w:rsidR="00165E8D" w14:paraId="4D536220" w14:textId="77777777" w:rsidTr="00C53697">
        <w:trPr>
          <w:cantSplit/>
          <w:trHeight w:val="113"/>
          <w:jc w:val="center"/>
          <w:ins w:id="13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A14CD2A" w14:textId="77777777" w:rsidR="00165E8D" w:rsidRDefault="00165E8D" w:rsidP="00C53697">
            <w:pPr>
              <w:keepNext/>
              <w:keepLines/>
              <w:spacing w:after="0"/>
              <w:rPr>
                <w:ins w:id="135" w:author="Author"/>
                <w:rFonts w:ascii="Arial" w:hAnsi="Arial" w:cs="Arial"/>
                <w:sz w:val="18"/>
                <w:lang w:val="en-US"/>
              </w:rPr>
            </w:pPr>
            <w:ins w:id="136"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B0F896B" w14:textId="77777777" w:rsidR="00165E8D" w:rsidRDefault="00165E8D" w:rsidP="00C53697">
            <w:pPr>
              <w:keepNext/>
              <w:keepLines/>
              <w:spacing w:after="0"/>
              <w:jc w:val="center"/>
              <w:rPr>
                <w:ins w:id="13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E179A74" w14:textId="77777777" w:rsidR="00165E8D" w:rsidRDefault="00165E8D" w:rsidP="00C53697">
            <w:pPr>
              <w:keepNext/>
              <w:keepLines/>
              <w:spacing w:after="0"/>
              <w:jc w:val="center"/>
              <w:rPr>
                <w:ins w:id="138" w:author="Author"/>
                <w:rFonts w:ascii="Arial" w:hAnsi="Arial" w:cs="Arial"/>
                <w:sz w:val="18"/>
                <w:lang w:val="en-US"/>
              </w:rPr>
            </w:pPr>
            <w:ins w:id="139"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3A8CF9AE" w14:textId="77777777" w:rsidR="00165E8D" w:rsidRDefault="00165E8D" w:rsidP="00C53697">
            <w:pPr>
              <w:keepNext/>
              <w:keepLines/>
              <w:spacing w:after="0"/>
              <w:rPr>
                <w:ins w:id="140" w:author="Author"/>
                <w:rFonts w:ascii="Arial" w:hAnsi="Arial" w:cs="Arial"/>
                <w:sz w:val="18"/>
                <w:lang w:val="en-US"/>
              </w:rPr>
            </w:pPr>
            <w:ins w:id="141" w:author="Author">
              <w:r>
                <w:rPr>
                  <w:rFonts w:ascii="Arial" w:hAnsi="Arial" w:cs="Arial"/>
                  <w:sz w:val="18"/>
                  <w:lang w:val="en-US"/>
                </w:rPr>
                <w:t>As specified in A.3.16</w:t>
              </w:r>
            </w:ins>
          </w:p>
        </w:tc>
      </w:tr>
      <w:tr w:rsidR="00165E8D" w14:paraId="69CE69E4" w14:textId="77777777" w:rsidTr="00C53697">
        <w:trPr>
          <w:cantSplit/>
          <w:trHeight w:val="113"/>
          <w:jc w:val="center"/>
          <w:ins w:id="14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2E83E45" w14:textId="77777777" w:rsidR="00165E8D" w:rsidRDefault="00165E8D" w:rsidP="00C53697">
            <w:pPr>
              <w:keepNext/>
              <w:keepLines/>
              <w:spacing w:after="0"/>
              <w:rPr>
                <w:ins w:id="143" w:author="Author"/>
                <w:rFonts w:ascii="Arial" w:hAnsi="Arial" w:cs="Arial"/>
                <w:sz w:val="18"/>
                <w:lang w:val="en-US"/>
              </w:rPr>
            </w:pPr>
            <w:ins w:id="144"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72A98BF8" w14:textId="77777777" w:rsidR="00165E8D" w:rsidRDefault="00165E8D" w:rsidP="00C53697">
            <w:pPr>
              <w:keepNext/>
              <w:keepLines/>
              <w:spacing w:after="0"/>
              <w:jc w:val="center"/>
              <w:rPr>
                <w:ins w:id="14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D6B9E0E" w14:textId="77777777" w:rsidR="00165E8D" w:rsidRDefault="00165E8D" w:rsidP="00C53697">
            <w:pPr>
              <w:keepNext/>
              <w:keepLines/>
              <w:spacing w:after="0"/>
              <w:jc w:val="center"/>
              <w:rPr>
                <w:ins w:id="146" w:author="Author"/>
                <w:rFonts w:ascii="Arial" w:hAnsi="Arial" w:cs="Arial"/>
                <w:sz w:val="18"/>
                <w:lang w:val="en-US"/>
              </w:rPr>
            </w:pPr>
            <w:ins w:id="147"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49B6DC1" w14:textId="77777777" w:rsidR="00165E8D" w:rsidRDefault="00165E8D" w:rsidP="00C53697">
            <w:pPr>
              <w:keepNext/>
              <w:keepLines/>
              <w:spacing w:after="0"/>
              <w:rPr>
                <w:ins w:id="148" w:author="Author"/>
                <w:rFonts w:ascii="Arial" w:hAnsi="Arial" w:cs="Arial"/>
                <w:sz w:val="18"/>
                <w:lang w:val="en-US"/>
              </w:rPr>
            </w:pPr>
            <w:ins w:id="149" w:author="Author">
              <w:r>
                <w:rPr>
                  <w:rFonts w:ascii="Arial" w:hAnsi="Arial" w:cs="Arial"/>
                  <w:sz w:val="18"/>
                  <w:lang w:val="en-US"/>
                </w:rPr>
                <w:t>Specified in the handover message</w:t>
              </w:r>
            </w:ins>
          </w:p>
        </w:tc>
      </w:tr>
      <w:tr w:rsidR="00165E8D" w14:paraId="274F353D" w14:textId="77777777" w:rsidTr="00C53697">
        <w:trPr>
          <w:cantSplit/>
          <w:trHeight w:val="113"/>
          <w:jc w:val="center"/>
          <w:ins w:id="15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EC1356F" w14:textId="77777777" w:rsidR="00165E8D" w:rsidRDefault="00165E8D" w:rsidP="00C53697">
            <w:pPr>
              <w:keepNext/>
              <w:keepLines/>
              <w:spacing w:after="0"/>
              <w:rPr>
                <w:ins w:id="151" w:author="Author"/>
                <w:rFonts w:ascii="Arial" w:hAnsi="Arial" w:cs="Arial"/>
                <w:sz w:val="18"/>
                <w:lang w:val="en-US"/>
              </w:rPr>
            </w:pPr>
            <w:ins w:id="152"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452BA27D" w14:textId="77777777" w:rsidR="00165E8D" w:rsidRDefault="00165E8D" w:rsidP="00C53697">
            <w:pPr>
              <w:keepNext/>
              <w:keepLines/>
              <w:spacing w:after="0"/>
              <w:jc w:val="center"/>
              <w:rPr>
                <w:ins w:id="153" w:author="Author"/>
                <w:rFonts w:ascii="Arial" w:hAnsi="Arial" w:cs="Arial"/>
                <w:sz w:val="18"/>
                <w:lang w:val="en-US"/>
              </w:rPr>
            </w:pPr>
            <w:ins w:id="154"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60573F8" w14:textId="77777777" w:rsidR="00165E8D" w:rsidRDefault="00165E8D" w:rsidP="00C53697">
            <w:pPr>
              <w:keepNext/>
              <w:keepLines/>
              <w:spacing w:after="0"/>
              <w:jc w:val="center"/>
              <w:rPr>
                <w:ins w:id="155" w:author="Author"/>
                <w:rFonts w:ascii="Arial" w:hAnsi="Arial" w:cs="v4.2.0"/>
                <w:sz w:val="18"/>
                <w:lang w:val="en-US"/>
              </w:rPr>
            </w:pPr>
            <w:ins w:id="156"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0A3ED3C7" w14:textId="77777777" w:rsidR="00165E8D" w:rsidRDefault="00165E8D" w:rsidP="00C53697">
            <w:pPr>
              <w:keepNext/>
              <w:keepLines/>
              <w:spacing w:after="0"/>
              <w:rPr>
                <w:ins w:id="157" w:author="Author"/>
                <w:rFonts w:ascii="Arial" w:hAnsi="Arial" w:cs="Arial"/>
                <w:sz w:val="18"/>
                <w:lang w:val="en-US"/>
              </w:rPr>
            </w:pPr>
          </w:p>
        </w:tc>
      </w:tr>
      <w:tr w:rsidR="00165E8D" w14:paraId="4E929BD0" w14:textId="77777777" w:rsidTr="00C53697">
        <w:trPr>
          <w:cantSplit/>
          <w:trHeight w:val="113"/>
          <w:jc w:val="center"/>
          <w:ins w:id="15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4BA24A0" w14:textId="77777777" w:rsidR="00165E8D" w:rsidRDefault="00165E8D" w:rsidP="00C53697">
            <w:pPr>
              <w:keepNext/>
              <w:keepLines/>
              <w:spacing w:after="0"/>
              <w:rPr>
                <w:ins w:id="159" w:author="Author"/>
                <w:rFonts w:ascii="Arial" w:hAnsi="Arial" w:cs="Arial"/>
                <w:sz w:val="18"/>
                <w:lang w:val="en-US"/>
              </w:rPr>
            </w:pPr>
            <w:ins w:id="160"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41BE233" w14:textId="77777777" w:rsidR="00165E8D" w:rsidRDefault="00165E8D" w:rsidP="00C53697">
            <w:pPr>
              <w:keepNext/>
              <w:keepLines/>
              <w:spacing w:after="0"/>
              <w:jc w:val="center"/>
              <w:rPr>
                <w:ins w:id="161" w:author="Author"/>
                <w:rFonts w:ascii="Arial" w:hAnsi="Arial" w:cs="Arial"/>
                <w:sz w:val="18"/>
                <w:lang w:val="en-US"/>
              </w:rPr>
            </w:pPr>
            <w:ins w:id="162"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CC16A5D" w14:textId="77777777" w:rsidR="00165E8D" w:rsidRDefault="00165E8D" w:rsidP="00C53697">
            <w:pPr>
              <w:keepNext/>
              <w:keepLines/>
              <w:spacing w:after="0"/>
              <w:jc w:val="center"/>
              <w:rPr>
                <w:ins w:id="163" w:author="Author"/>
                <w:rFonts w:ascii="Arial" w:hAnsi="Arial" w:cs="Arial"/>
                <w:sz w:val="18"/>
                <w:lang w:val="en-US"/>
              </w:rPr>
            </w:pPr>
            <w:ins w:id="164" w:author="Author">
              <w:r>
                <w:rPr>
                  <w:rFonts w:ascii="Arial" w:hAnsi="Arial" w:cs="Arial"/>
                  <w:sz w:val="18"/>
                  <w:lang w:val="en-US"/>
                </w:rPr>
                <w:sym w:font="Symbol" w:char="F0A3"/>
              </w:r>
              <w:r>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731A2F39" w14:textId="77777777" w:rsidR="00165E8D" w:rsidRDefault="00165E8D" w:rsidP="00C53697">
            <w:pPr>
              <w:keepNext/>
              <w:keepLines/>
              <w:spacing w:after="0"/>
              <w:rPr>
                <w:ins w:id="165" w:author="Author"/>
                <w:rFonts w:ascii="Arial" w:hAnsi="Arial" w:cs="Arial"/>
                <w:sz w:val="18"/>
                <w:lang w:val="en-US"/>
              </w:rPr>
            </w:pPr>
          </w:p>
        </w:tc>
      </w:tr>
      <w:tr w:rsidR="00165E8D" w14:paraId="5FDEC7B3" w14:textId="77777777" w:rsidTr="00C53697">
        <w:trPr>
          <w:cantSplit/>
          <w:trHeight w:val="113"/>
          <w:jc w:val="center"/>
          <w:ins w:id="16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9704903" w14:textId="77777777" w:rsidR="00165E8D" w:rsidRDefault="00165E8D" w:rsidP="00C53697">
            <w:pPr>
              <w:keepNext/>
              <w:keepLines/>
              <w:spacing w:after="0"/>
              <w:rPr>
                <w:ins w:id="167" w:author="Author"/>
                <w:rFonts w:ascii="Arial" w:hAnsi="Arial" w:cs="Arial"/>
                <w:sz w:val="18"/>
                <w:lang w:val="en-US"/>
              </w:rPr>
            </w:pPr>
            <w:ins w:id="168"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13ADD8C0" w14:textId="77777777" w:rsidR="00165E8D" w:rsidRDefault="00165E8D" w:rsidP="00C53697">
            <w:pPr>
              <w:keepNext/>
              <w:keepLines/>
              <w:spacing w:after="0"/>
              <w:jc w:val="center"/>
              <w:rPr>
                <w:ins w:id="169"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F60FD5E" w14:textId="77777777" w:rsidR="00165E8D" w:rsidRDefault="00165E8D" w:rsidP="00C53697">
            <w:pPr>
              <w:keepNext/>
              <w:keepLines/>
              <w:spacing w:after="0"/>
              <w:jc w:val="center"/>
              <w:rPr>
                <w:ins w:id="170" w:author="Author"/>
                <w:rFonts w:ascii="Arial" w:hAnsi="Arial" w:cs="Arial"/>
                <w:sz w:val="18"/>
                <w:lang w:val="en-US"/>
              </w:rPr>
            </w:pPr>
            <w:ins w:id="171"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16E4BACB" w14:textId="77777777" w:rsidR="00165E8D" w:rsidRDefault="00165E8D" w:rsidP="00C53697">
            <w:pPr>
              <w:keepNext/>
              <w:keepLines/>
              <w:spacing w:after="0"/>
              <w:rPr>
                <w:ins w:id="172" w:author="Author"/>
                <w:rFonts w:ascii="Arial" w:hAnsi="Arial" w:cs="Arial"/>
                <w:sz w:val="18"/>
                <w:lang w:val="en-US"/>
              </w:rPr>
            </w:pPr>
          </w:p>
        </w:tc>
      </w:tr>
    </w:tbl>
    <w:p w14:paraId="00A00296" w14:textId="77777777" w:rsidR="00165E8D" w:rsidRDefault="00165E8D" w:rsidP="00165E8D">
      <w:pPr>
        <w:rPr>
          <w:ins w:id="173" w:author="Author"/>
          <w:rFonts w:asciiTheme="minorHAnsi" w:eastAsiaTheme="minorHAnsi" w:hAnsiTheme="minorHAnsi" w:cstheme="minorBidi"/>
          <w:kern w:val="2"/>
          <w:sz w:val="22"/>
          <w:szCs w:val="22"/>
          <w14:ligatures w14:val="standardContextual"/>
        </w:rPr>
      </w:pPr>
    </w:p>
    <w:p w14:paraId="158FDED4" w14:textId="77777777" w:rsidR="00165E8D" w:rsidRDefault="00165E8D" w:rsidP="00165E8D">
      <w:pPr>
        <w:pStyle w:val="TH"/>
        <w:rPr>
          <w:ins w:id="174" w:author="Author"/>
        </w:rPr>
      </w:pPr>
      <w:ins w:id="175" w:author="Author">
        <w:r>
          <w:t xml:space="preserve">Table A.14.2.1.11.1-3: Cell specific test parameters for E-UTRAN </w:t>
        </w:r>
        <w:r>
          <w:rPr>
            <w:lang w:val="en-US"/>
          </w:rPr>
          <w:t>FDD</w:t>
        </w:r>
        <w:r>
          <w:t xml:space="preserve"> Inter frequency conditional handover for Cat-M1 UEs in </w:t>
        </w:r>
        <w:proofErr w:type="spellStart"/>
        <w:r>
          <w:t>CEModeA</w:t>
        </w:r>
        <w:proofErr w:type="spellEnd"/>
        <w:r>
          <w:t xml:space="preserve">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1205"/>
        <w:gridCol w:w="71"/>
        <w:gridCol w:w="1134"/>
        <w:gridCol w:w="1229"/>
        <w:gridCol w:w="47"/>
        <w:gridCol w:w="1183"/>
      </w:tblGrid>
      <w:tr w:rsidR="00165E8D" w14:paraId="15293F29" w14:textId="77777777" w:rsidTr="00C53697">
        <w:trPr>
          <w:cantSplit/>
          <w:ins w:id="176"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4B64368B" w14:textId="77777777" w:rsidR="00165E8D" w:rsidRDefault="00165E8D" w:rsidP="00C53697">
            <w:pPr>
              <w:keepNext/>
              <w:keepLines/>
              <w:spacing w:after="0"/>
              <w:jc w:val="center"/>
              <w:rPr>
                <w:ins w:id="177" w:author="Author"/>
                <w:rFonts w:ascii="Arial" w:hAnsi="Arial" w:cs="Arial"/>
                <w:b/>
                <w:sz w:val="18"/>
                <w:lang w:val="en-US"/>
              </w:rPr>
            </w:pPr>
            <w:ins w:id="178"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E8D5B6E" w14:textId="77777777" w:rsidR="00165E8D" w:rsidRDefault="00165E8D" w:rsidP="00C53697">
            <w:pPr>
              <w:keepNext/>
              <w:keepLines/>
              <w:spacing w:after="0"/>
              <w:jc w:val="center"/>
              <w:rPr>
                <w:ins w:id="179" w:author="Author"/>
                <w:rFonts w:ascii="Arial" w:hAnsi="Arial" w:cs="Arial"/>
                <w:b/>
                <w:sz w:val="18"/>
                <w:lang w:val="en-US"/>
              </w:rPr>
            </w:pPr>
            <w:ins w:id="180"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FF986E4" w14:textId="77777777" w:rsidR="00165E8D" w:rsidRDefault="00165E8D" w:rsidP="00C53697">
            <w:pPr>
              <w:keepNext/>
              <w:keepLines/>
              <w:spacing w:after="0"/>
              <w:jc w:val="center"/>
              <w:rPr>
                <w:ins w:id="181" w:author="Author"/>
                <w:rFonts w:ascii="Arial" w:hAnsi="Arial" w:cs="Arial"/>
                <w:b/>
                <w:sz w:val="18"/>
                <w:lang w:val="en-US"/>
              </w:rPr>
            </w:pPr>
            <w:ins w:id="182"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2B8C34D" w14:textId="77777777" w:rsidR="00165E8D" w:rsidRDefault="00165E8D" w:rsidP="00C53697">
            <w:pPr>
              <w:keepNext/>
              <w:keepLines/>
              <w:spacing w:after="0"/>
              <w:jc w:val="center"/>
              <w:rPr>
                <w:ins w:id="183" w:author="Author"/>
                <w:rFonts w:ascii="Arial" w:hAnsi="Arial" w:cs="Arial"/>
                <w:b/>
                <w:sz w:val="18"/>
                <w:lang w:val="en-US"/>
              </w:rPr>
            </w:pPr>
            <w:ins w:id="184" w:author="Author">
              <w:r>
                <w:rPr>
                  <w:rFonts w:ascii="Arial" w:hAnsi="Arial" w:cs="Arial"/>
                  <w:b/>
                  <w:sz w:val="18"/>
                  <w:lang w:val="en-US"/>
                </w:rPr>
                <w:t>Cell 2</w:t>
              </w:r>
            </w:ins>
          </w:p>
        </w:tc>
      </w:tr>
      <w:tr w:rsidR="00165E8D" w14:paraId="774BC7E5" w14:textId="77777777" w:rsidTr="00C53697">
        <w:trPr>
          <w:cantSplit/>
          <w:ins w:id="185"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6A68C7BB" w14:textId="77777777" w:rsidR="00165E8D" w:rsidRDefault="00165E8D" w:rsidP="00C53697">
            <w:pPr>
              <w:spacing w:after="0"/>
              <w:rPr>
                <w:ins w:id="186"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C347D8" w14:textId="77777777" w:rsidR="00165E8D" w:rsidRDefault="00165E8D" w:rsidP="00C53697">
            <w:pPr>
              <w:spacing w:after="0"/>
              <w:rPr>
                <w:ins w:id="187" w:author="Author"/>
                <w:rFonts w:ascii="Arial" w:eastAsiaTheme="minorHAnsi" w:hAnsi="Arial" w:cs="Arial"/>
                <w:b/>
                <w:kern w:val="2"/>
                <w:sz w:val="18"/>
                <w:szCs w:val="22"/>
                <w:lang w:val="en-US"/>
                <w14:ligatures w14:val="standardContextual"/>
              </w:rPr>
            </w:pPr>
          </w:p>
        </w:tc>
        <w:tc>
          <w:tcPr>
            <w:tcW w:w="1205" w:type="dxa"/>
            <w:tcBorders>
              <w:top w:val="single" w:sz="4" w:space="0" w:color="auto"/>
              <w:left w:val="single" w:sz="4" w:space="0" w:color="auto"/>
              <w:bottom w:val="single" w:sz="4" w:space="0" w:color="auto"/>
              <w:right w:val="single" w:sz="4" w:space="0" w:color="auto"/>
            </w:tcBorders>
            <w:hideMark/>
          </w:tcPr>
          <w:p w14:paraId="6EA80D6C" w14:textId="77777777" w:rsidR="00165E8D" w:rsidRDefault="00165E8D" w:rsidP="00C53697">
            <w:pPr>
              <w:keepNext/>
              <w:keepLines/>
              <w:spacing w:after="0"/>
              <w:jc w:val="center"/>
              <w:rPr>
                <w:ins w:id="188" w:author="Author"/>
                <w:rFonts w:ascii="Arial" w:hAnsi="Arial" w:cs="Arial"/>
                <w:b/>
                <w:sz w:val="18"/>
                <w:lang w:val="en-US"/>
              </w:rPr>
            </w:pPr>
            <w:ins w:id="189" w:author="Author">
              <w:r>
                <w:rPr>
                  <w:rFonts w:ascii="Arial" w:hAnsi="Arial" w:cs="Arial"/>
                  <w:b/>
                  <w:sz w:val="18"/>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4017CDEA" w14:textId="77777777" w:rsidR="00165E8D" w:rsidRDefault="00165E8D" w:rsidP="00C53697">
            <w:pPr>
              <w:keepNext/>
              <w:keepLines/>
              <w:spacing w:after="0"/>
              <w:jc w:val="center"/>
              <w:rPr>
                <w:ins w:id="190" w:author="Author"/>
                <w:rFonts w:ascii="Arial" w:hAnsi="Arial" w:cs="Arial"/>
                <w:b/>
                <w:sz w:val="18"/>
                <w:lang w:val="en-US"/>
              </w:rPr>
            </w:pPr>
            <w:ins w:id="191" w:author="Author">
              <w:r>
                <w:rPr>
                  <w:rFonts w:ascii="Arial" w:hAnsi="Arial" w:cs="Arial"/>
                  <w:b/>
                  <w:sz w:val="18"/>
                  <w:lang w:val="en-US"/>
                </w:rPr>
                <w:t>T2</w:t>
              </w:r>
            </w:ins>
          </w:p>
        </w:tc>
        <w:tc>
          <w:tcPr>
            <w:tcW w:w="1229" w:type="dxa"/>
            <w:tcBorders>
              <w:top w:val="single" w:sz="4" w:space="0" w:color="auto"/>
              <w:left w:val="single" w:sz="4" w:space="0" w:color="auto"/>
              <w:bottom w:val="single" w:sz="4" w:space="0" w:color="auto"/>
              <w:right w:val="single" w:sz="4" w:space="0" w:color="auto"/>
            </w:tcBorders>
            <w:hideMark/>
          </w:tcPr>
          <w:p w14:paraId="6C435037" w14:textId="77777777" w:rsidR="00165E8D" w:rsidRDefault="00165E8D" w:rsidP="00C53697">
            <w:pPr>
              <w:keepNext/>
              <w:keepLines/>
              <w:spacing w:after="0"/>
              <w:jc w:val="center"/>
              <w:rPr>
                <w:ins w:id="192" w:author="Author"/>
                <w:rFonts w:ascii="Arial" w:hAnsi="Arial" w:cs="Arial"/>
                <w:b/>
                <w:sz w:val="18"/>
                <w:lang w:val="en-US"/>
              </w:rPr>
            </w:pPr>
            <w:ins w:id="193" w:author="Author">
              <w:r>
                <w:rPr>
                  <w:rFonts w:ascii="Arial" w:hAnsi="Arial" w:cs="Arial"/>
                  <w:b/>
                  <w:sz w:val="18"/>
                  <w:lang w:val="en-US"/>
                </w:rPr>
                <w:t>T1</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6D692F63" w14:textId="77777777" w:rsidR="00165E8D" w:rsidRDefault="00165E8D" w:rsidP="00C53697">
            <w:pPr>
              <w:keepNext/>
              <w:keepLines/>
              <w:spacing w:after="0"/>
              <w:jc w:val="center"/>
              <w:rPr>
                <w:ins w:id="194" w:author="Author"/>
                <w:rFonts w:ascii="Arial" w:hAnsi="Arial" w:cs="Arial"/>
                <w:b/>
                <w:sz w:val="18"/>
                <w:lang w:val="en-US"/>
              </w:rPr>
            </w:pPr>
            <w:ins w:id="195" w:author="Author">
              <w:r>
                <w:rPr>
                  <w:rFonts w:ascii="Arial" w:hAnsi="Arial" w:cs="Arial"/>
                  <w:b/>
                  <w:sz w:val="18"/>
                  <w:lang w:val="en-US"/>
                </w:rPr>
                <w:t>T3</w:t>
              </w:r>
            </w:ins>
          </w:p>
        </w:tc>
      </w:tr>
      <w:tr w:rsidR="00165E8D" w14:paraId="6CA982EC" w14:textId="77777777" w:rsidTr="00C53697">
        <w:trPr>
          <w:cantSplit/>
          <w:ins w:id="196" w:author="Author"/>
        </w:trPr>
        <w:tc>
          <w:tcPr>
            <w:tcW w:w="4247" w:type="dxa"/>
            <w:tcBorders>
              <w:top w:val="single" w:sz="4" w:space="0" w:color="auto"/>
              <w:left w:val="single" w:sz="4" w:space="0" w:color="auto"/>
              <w:bottom w:val="single" w:sz="4" w:space="0" w:color="auto"/>
              <w:right w:val="single" w:sz="4" w:space="0" w:color="auto"/>
            </w:tcBorders>
            <w:vAlign w:val="center"/>
          </w:tcPr>
          <w:p w14:paraId="3140A1CA" w14:textId="77777777" w:rsidR="00165E8D" w:rsidRPr="00500D01" w:rsidRDefault="00165E8D" w:rsidP="00C53697">
            <w:pPr>
              <w:spacing w:after="0"/>
              <w:rPr>
                <w:ins w:id="197" w:author="Author"/>
                <w:rFonts w:ascii="Arial" w:eastAsiaTheme="minorHAnsi" w:hAnsi="Arial" w:cs="Arial"/>
                <w:bCs/>
                <w:kern w:val="2"/>
                <w:sz w:val="18"/>
                <w:szCs w:val="22"/>
                <w:lang w:val="en-US"/>
                <w14:ligatures w14:val="standardContextual"/>
              </w:rPr>
            </w:pPr>
            <w:ins w:id="198" w:author="Author">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78B9721" w14:textId="77777777" w:rsidR="00165E8D" w:rsidRDefault="00165E8D" w:rsidP="00C53697">
            <w:pPr>
              <w:spacing w:after="0"/>
              <w:rPr>
                <w:ins w:id="199"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6131912C" w14:textId="77777777" w:rsidR="00165E8D" w:rsidRPr="00C268B9" w:rsidRDefault="00165E8D" w:rsidP="00C53697">
            <w:pPr>
              <w:keepNext/>
              <w:keepLines/>
              <w:spacing w:after="0"/>
              <w:jc w:val="center"/>
              <w:rPr>
                <w:ins w:id="200" w:author="Author"/>
                <w:rFonts w:ascii="Arial" w:hAnsi="Arial" w:cs="Arial"/>
                <w:bCs/>
                <w:sz w:val="18"/>
                <w:lang w:val="en-US"/>
              </w:rPr>
            </w:pPr>
            <w:ins w:id="201"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459B2A10" w14:textId="77777777" w:rsidR="00165E8D" w:rsidRPr="00C268B9" w:rsidRDefault="00165E8D" w:rsidP="00C53697">
            <w:pPr>
              <w:keepNext/>
              <w:keepLines/>
              <w:spacing w:after="0"/>
              <w:jc w:val="center"/>
              <w:rPr>
                <w:ins w:id="202" w:author="Author"/>
                <w:rFonts w:ascii="Arial" w:hAnsi="Arial" w:cs="Arial"/>
                <w:bCs/>
                <w:sz w:val="18"/>
                <w:lang w:val="en-US"/>
              </w:rPr>
            </w:pPr>
            <w:ins w:id="203" w:author="Author">
              <w:r w:rsidRPr="00C268B9">
                <w:rPr>
                  <w:rFonts w:ascii="Arial" w:hAnsi="Arial" w:cs="Arial"/>
                  <w:bCs/>
                  <w:sz w:val="18"/>
                  <w:lang w:val="en-US"/>
                </w:rPr>
                <w:t>1</w:t>
              </w:r>
            </w:ins>
          </w:p>
        </w:tc>
      </w:tr>
      <w:tr w:rsidR="00165E8D" w14:paraId="4A186239" w14:textId="77777777" w:rsidTr="00C53697">
        <w:trPr>
          <w:cantSplit/>
          <w:ins w:id="204" w:author="Author"/>
        </w:trPr>
        <w:tc>
          <w:tcPr>
            <w:tcW w:w="4247" w:type="dxa"/>
            <w:tcBorders>
              <w:top w:val="single" w:sz="4" w:space="0" w:color="auto"/>
              <w:left w:val="single" w:sz="4" w:space="0" w:color="auto"/>
              <w:bottom w:val="single" w:sz="4" w:space="0" w:color="auto"/>
              <w:right w:val="single" w:sz="4" w:space="0" w:color="auto"/>
            </w:tcBorders>
            <w:vAlign w:val="center"/>
          </w:tcPr>
          <w:p w14:paraId="3E109324" w14:textId="77777777" w:rsidR="00165E8D" w:rsidRPr="00500D01" w:rsidRDefault="00165E8D" w:rsidP="00C53697">
            <w:pPr>
              <w:spacing w:after="0"/>
              <w:rPr>
                <w:ins w:id="205" w:author="Author"/>
                <w:rFonts w:ascii="Arial" w:eastAsiaTheme="minorHAnsi" w:hAnsi="Arial" w:cs="Arial"/>
                <w:bCs/>
                <w:kern w:val="2"/>
                <w:sz w:val="18"/>
                <w:szCs w:val="22"/>
                <w:vertAlign w:val="superscript"/>
                <w:lang w:val="en-US"/>
                <w14:ligatures w14:val="standardContextual"/>
              </w:rPr>
            </w:pPr>
            <w:ins w:id="206"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CE9AC37" w14:textId="77777777" w:rsidR="00165E8D" w:rsidRDefault="00165E8D" w:rsidP="00C53697">
            <w:pPr>
              <w:spacing w:after="0"/>
              <w:rPr>
                <w:ins w:id="207"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4B806F2E" w14:textId="77777777" w:rsidR="00165E8D" w:rsidRPr="00C268B9" w:rsidRDefault="00165E8D" w:rsidP="00C53697">
            <w:pPr>
              <w:keepNext/>
              <w:keepLines/>
              <w:spacing w:after="0"/>
              <w:jc w:val="center"/>
              <w:rPr>
                <w:ins w:id="208" w:author="Author"/>
                <w:rFonts w:ascii="Arial" w:hAnsi="Arial" w:cs="Arial"/>
                <w:bCs/>
                <w:sz w:val="18"/>
                <w:lang w:val="en-US"/>
              </w:rPr>
            </w:pPr>
            <w:ins w:id="209"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19361034" w14:textId="77777777" w:rsidR="00165E8D" w:rsidRPr="00C268B9" w:rsidRDefault="00165E8D" w:rsidP="00C53697">
            <w:pPr>
              <w:keepNext/>
              <w:keepLines/>
              <w:spacing w:after="0"/>
              <w:jc w:val="center"/>
              <w:rPr>
                <w:ins w:id="210" w:author="Author"/>
                <w:rFonts w:ascii="Arial" w:hAnsi="Arial" w:cs="Arial"/>
                <w:bCs/>
                <w:sz w:val="18"/>
                <w:lang w:val="en-US"/>
              </w:rPr>
            </w:pPr>
            <w:ins w:id="211"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1]</w:t>
              </w:r>
            </w:ins>
          </w:p>
        </w:tc>
      </w:tr>
      <w:tr w:rsidR="00165E8D" w14:paraId="6328CC3C" w14:textId="77777777" w:rsidTr="00C53697">
        <w:trPr>
          <w:cantSplit/>
          <w:ins w:id="212" w:author="Author"/>
        </w:trPr>
        <w:tc>
          <w:tcPr>
            <w:tcW w:w="4247" w:type="dxa"/>
            <w:tcBorders>
              <w:top w:val="single" w:sz="4" w:space="0" w:color="auto"/>
              <w:left w:val="single" w:sz="4" w:space="0" w:color="auto"/>
              <w:bottom w:val="single" w:sz="4" w:space="0" w:color="auto"/>
              <w:right w:val="single" w:sz="4" w:space="0" w:color="auto"/>
            </w:tcBorders>
            <w:vAlign w:val="center"/>
          </w:tcPr>
          <w:p w14:paraId="247CFB8D" w14:textId="77777777" w:rsidR="00165E8D" w:rsidRPr="00500D01" w:rsidRDefault="00165E8D" w:rsidP="00C53697">
            <w:pPr>
              <w:spacing w:after="0"/>
              <w:rPr>
                <w:ins w:id="213" w:author="Author"/>
                <w:rFonts w:ascii="Arial" w:eastAsiaTheme="minorHAnsi" w:hAnsi="Arial" w:cs="Arial"/>
                <w:bCs/>
                <w:kern w:val="2"/>
                <w:sz w:val="18"/>
                <w:szCs w:val="22"/>
                <w:vertAlign w:val="superscript"/>
                <w:lang w:val="en-US"/>
                <w14:ligatures w14:val="standardContextual"/>
              </w:rPr>
            </w:pPr>
            <w:ins w:id="214"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9CB17B4" w14:textId="77777777" w:rsidR="00165E8D" w:rsidRDefault="00165E8D" w:rsidP="00C53697">
            <w:pPr>
              <w:spacing w:after="0"/>
              <w:rPr>
                <w:ins w:id="215"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2F59392C" w14:textId="77777777" w:rsidR="00165E8D" w:rsidRPr="00C268B9" w:rsidRDefault="00165E8D" w:rsidP="00C53697">
            <w:pPr>
              <w:keepNext/>
              <w:keepLines/>
              <w:spacing w:after="0"/>
              <w:jc w:val="center"/>
              <w:rPr>
                <w:ins w:id="216" w:author="Author"/>
                <w:rFonts w:ascii="Arial" w:hAnsi="Arial" w:cs="Arial"/>
                <w:bCs/>
                <w:sz w:val="18"/>
                <w:lang w:val="en-US"/>
              </w:rPr>
            </w:pPr>
            <w:ins w:id="217"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0CF30C3A" w14:textId="77777777" w:rsidR="00165E8D" w:rsidRPr="00C268B9" w:rsidRDefault="00165E8D" w:rsidP="00C53697">
            <w:pPr>
              <w:keepNext/>
              <w:keepLines/>
              <w:spacing w:after="0"/>
              <w:jc w:val="center"/>
              <w:rPr>
                <w:ins w:id="218" w:author="Author"/>
                <w:rFonts w:ascii="Arial" w:hAnsi="Arial" w:cs="Arial"/>
                <w:bCs/>
                <w:sz w:val="18"/>
                <w:lang w:val="en-US"/>
              </w:rPr>
            </w:pPr>
            <w:ins w:id="219"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2]</w:t>
              </w:r>
            </w:ins>
          </w:p>
        </w:tc>
      </w:tr>
      <w:tr w:rsidR="00165E8D" w14:paraId="7B95128E" w14:textId="77777777" w:rsidTr="00C53697">
        <w:trPr>
          <w:cantSplit/>
          <w:ins w:id="220" w:author="Author"/>
        </w:trPr>
        <w:tc>
          <w:tcPr>
            <w:tcW w:w="4247" w:type="dxa"/>
            <w:tcBorders>
              <w:top w:val="single" w:sz="4" w:space="0" w:color="auto"/>
              <w:left w:val="single" w:sz="4" w:space="0" w:color="auto"/>
              <w:bottom w:val="single" w:sz="4" w:space="0" w:color="auto"/>
              <w:right w:val="single" w:sz="4" w:space="0" w:color="auto"/>
            </w:tcBorders>
            <w:hideMark/>
          </w:tcPr>
          <w:p w14:paraId="2F2FF85C" w14:textId="77777777" w:rsidR="00165E8D" w:rsidRDefault="00165E8D" w:rsidP="00C53697">
            <w:pPr>
              <w:keepNext/>
              <w:keepLines/>
              <w:spacing w:after="0"/>
              <w:rPr>
                <w:ins w:id="221" w:author="Author"/>
                <w:rFonts w:ascii="Arial" w:hAnsi="Arial" w:cs="Arial"/>
                <w:sz w:val="18"/>
                <w:lang w:val="en-US"/>
              </w:rPr>
            </w:pPr>
            <w:proofErr w:type="spellStart"/>
            <w:ins w:id="222" w:author="Author">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E579DBD" w14:textId="77777777" w:rsidR="00165E8D" w:rsidRDefault="00165E8D" w:rsidP="00C53697">
            <w:pPr>
              <w:keepNext/>
              <w:keepLines/>
              <w:spacing w:after="0"/>
              <w:jc w:val="center"/>
              <w:rPr>
                <w:ins w:id="223" w:author="Author"/>
                <w:rFonts w:ascii="Arial" w:hAnsi="Arial" w:cs="Arial"/>
                <w:sz w:val="18"/>
                <w:lang w:val="en-US"/>
              </w:rPr>
            </w:pPr>
            <w:ins w:id="224"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24B3DF7" w14:textId="77777777" w:rsidR="00165E8D" w:rsidRDefault="00165E8D" w:rsidP="00C53697">
            <w:pPr>
              <w:keepNext/>
              <w:keepLines/>
              <w:spacing w:after="0"/>
              <w:jc w:val="center"/>
              <w:rPr>
                <w:ins w:id="225" w:author="Author"/>
                <w:rFonts w:ascii="Arial" w:hAnsi="Arial" w:cs="Arial"/>
                <w:sz w:val="18"/>
                <w:lang w:val="en-US"/>
              </w:rPr>
            </w:pPr>
            <w:ins w:id="226" w:author="Author">
              <w:r>
                <w:rPr>
                  <w:rFonts w:ascii="Arial" w:hAnsi="Arial" w:cs="Arial"/>
                  <w:sz w:val="18"/>
                  <w:lang w:val="en-US"/>
                </w:rPr>
                <w:t>1.4</w:t>
              </w:r>
            </w:ins>
          </w:p>
        </w:tc>
      </w:tr>
      <w:tr w:rsidR="00165E8D" w14:paraId="0E96866A" w14:textId="77777777" w:rsidTr="00C53697">
        <w:trPr>
          <w:cantSplit/>
          <w:ins w:id="227" w:author="Author"/>
        </w:trPr>
        <w:tc>
          <w:tcPr>
            <w:tcW w:w="4247" w:type="dxa"/>
            <w:tcBorders>
              <w:top w:val="single" w:sz="4" w:space="0" w:color="auto"/>
              <w:left w:val="single" w:sz="4" w:space="0" w:color="auto"/>
              <w:bottom w:val="single" w:sz="4" w:space="0" w:color="auto"/>
              <w:right w:val="single" w:sz="4" w:space="0" w:color="auto"/>
            </w:tcBorders>
            <w:hideMark/>
          </w:tcPr>
          <w:p w14:paraId="20F5CC05" w14:textId="77777777" w:rsidR="00165E8D" w:rsidRDefault="00165E8D" w:rsidP="00C53697">
            <w:pPr>
              <w:keepNext/>
              <w:keepLines/>
              <w:spacing w:after="0"/>
              <w:rPr>
                <w:ins w:id="228" w:author="Author"/>
                <w:rFonts w:ascii="Arial" w:hAnsi="Arial" w:cs="Arial"/>
                <w:sz w:val="18"/>
                <w:szCs w:val="18"/>
                <w:lang w:val="en-US" w:eastAsia="ja-JP"/>
              </w:rPr>
            </w:pPr>
            <w:ins w:id="229"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10A0AE2A" w14:textId="77777777" w:rsidR="00165E8D" w:rsidRDefault="00165E8D" w:rsidP="00C53697">
            <w:pPr>
              <w:keepNext/>
              <w:keepLines/>
              <w:spacing w:after="0"/>
              <w:jc w:val="center"/>
              <w:rPr>
                <w:ins w:id="230" w:author="Author"/>
                <w:rFonts w:ascii="Arial" w:hAnsi="Arial" w:cs="v4.2.0"/>
                <w:bCs/>
                <w:sz w:val="18"/>
                <w:szCs w:val="22"/>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7F464CA2" w14:textId="77777777" w:rsidR="00165E8D" w:rsidRDefault="00165E8D" w:rsidP="00C53697">
            <w:pPr>
              <w:keepNext/>
              <w:keepLines/>
              <w:spacing w:after="0"/>
              <w:jc w:val="center"/>
              <w:rPr>
                <w:ins w:id="231" w:author="Author"/>
                <w:rFonts w:ascii="Arial" w:hAnsi="Arial" w:cs="v4.2.0"/>
                <w:sz w:val="18"/>
                <w:lang w:val="en-US" w:eastAsia="ja-JP"/>
              </w:rPr>
            </w:pPr>
            <w:ins w:id="232" w:author="Author">
              <w:r w:rsidRPr="00B741F7">
                <w:rPr>
                  <w:rFonts w:ascii="Arial" w:hAnsi="Arial" w:cs="v4.2.0"/>
                  <w:sz w:val="18"/>
                  <w:lang w:val="en-US" w:eastAsia="ja-JP"/>
                </w:rPr>
                <w:t>R.48 FDD</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46F6D8B7" w14:textId="77777777" w:rsidR="00165E8D" w:rsidRDefault="00165E8D" w:rsidP="00C53697">
            <w:pPr>
              <w:keepNext/>
              <w:keepLines/>
              <w:spacing w:after="0"/>
              <w:jc w:val="center"/>
              <w:rPr>
                <w:ins w:id="233" w:author="Author"/>
                <w:rFonts w:ascii="Arial" w:hAnsi="Arial" w:cs="v4.2.0"/>
                <w:sz w:val="18"/>
                <w:lang w:val="en-US" w:eastAsia="ja-JP"/>
              </w:rPr>
            </w:pPr>
            <w:ins w:id="234" w:author="Author">
              <w:r w:rsidRPr="00B741F7">
                <w:rPr>
                  <w:rFonts w:ascii="Arial" w:hAnsi="Arial" w:cs="v4.2.0"/>
                  <w:sz w:val="18"/>
                  <w:lang w:val="en-US" w:eastAsia="ja-JP"/>
                </w:rPr>
                <w:t>R.48 FDD</w:t>
              </w:r>
            </w:ins>
          </w:p>
          <w:p w14:paraId="06E4B3AF" w14:textId="77777777" w:rsidR="00165E8D" w:rsidRDefault="00165E8D" w:rsidP="00C53697">
            <w:pPr>
              <w:keepNext/>
              <w:keepLines/>
              <w:spacing w:after="0"/>
              <w:jc w:val="center"/>
              <w:rPr>
                <w:ins w:id="235" w:author="Author"/>
                <w:rFonts w:ascii="Arial" w:hAnsi="Arial" w:cs="v4.2.0"/>
                <w:sz w:val="18"/>
                <w:lang w:val="en-US" w:eastAsia="ja-JP"/>
              </w:rPr>
            </w:pPr>
          </w:p>
        </w:tc>
        <w:tc>
          <w:tcPr>
            <w:tcW w:w="1229" w:type="dxa"/>
            <w:tcBorders>
              <w:top w:val="single" w:sz="4" w:space="0" w:color="auto"/>
              <w:left w:val="single" w:sz="4" w:space="0" w:color="auto"/>
              <w:bottom w:val="single" w:sz="4" w:space="0" w:color="auto"/>
              <w:right w:val="single" w:sz="4" w:space="0" w:color="auto"/>
            </w:tcBorders>
            <w:hideMark/>
          </w:tcPr>
          <w:p w14:paraId="0ECDF3D4" w14:textId="77777777" w:rsidR="00165E8D" w:rsidRDefault="00165E8D" w:rsidP="00C53697">
            <w:pPr>
              <w:keepNext/>
              <w:keepLines/>
              <w:spacing w:after="0"/>
              <w:jc w:val="center"/>
              <w:rPr>
                <w:ins w:id="236" w:author="Author"/>
                <w:rFonts w:ascii="Arial" w:hAnsi="Arial" w:cs="v4.2.0"/>
                <w:sz w:val="18"/>
                <w:lang w:val="en-US" w:eastAsia="ja-JP"/>
              </w:rPr>
            </w:pPr>
            <w:ins w:id="237" w:author="Author">
              <w:r>
                <w:rPr>
                  <w:rFonts w:ascii="Arial" w:hAnsi="Arial" w:cs="Arial"/>
                  <w:sz w:val="18"/>
                  <w:lang w:val="en-US" w:eastAsia="ja-JP"/>
                </w:rPr>
                <w:t>-</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0E0FC8C9" w14:textId="77777777" w:rsidR="00165E8D" w:rsidRDefault="00165E8D" w:rsidP="00C53697">
            <w:pPr>
              <w:keepNext/>
              <w:keepLines/>
              <w:spacing w:after="0"/>
              <w:jc w:val="center"/>
              <w:rPr>
                <w:ins w:id="238" w:author="Author"/>
                <w:rFonts w:ascii="Arial" w:hAnsi="Arial" w:cs="v4.2.0"/>
                <w:sz w:val="18"/>
                <w:lang w:val="en-US" w:eastAsia="ja-JP"/>
              </w:rPr>
            </w:pPr>
            <w:ins w:id="239" w:author="Author">
              <w:r w:rsidRPr="00B741F7">
                <w:rPr>
                  <w:rFonts w:ascii="Arial" w:hAnsi="Arial" w:cs="v4.2.0"/>
                  <w:sz w:val="18"/>
                  <w:lang w:val="en-US" w:eastAsia="ja-JP"/>
                </w:rPr>
                <w:t>R.48 FDD</w:t>
              </w:r>
            </w:ins>
          </w:p>
        </w:tc>
      </w:tr>
      <w:tr w:rsidR="00165E8D" w14:paraId="59762EB4" w14:textId="77777777" w:rsidTr="00C53697">
        <w:trPr>
          <w:cantSplit/>
          <w:ins w:id="240" w:author="Author"/>
        </w:trPr>
        <w:tc>
          <w:tcPr>
            <w:tcW w:w="4247" w:type="dxa"/>
            <w:tcBorders>
              <w:top w:val="single" w:sz="4" w:space="0" w:color="auto"/>
              <w:left w:val="single" w:sz="4" w:space="0" w:color="auto"/>
              <w:bottom w:val="single" w:sz="4" w:space="0" w:color="auto"/>
              <w:right w:val="single" w:sz="4" w:space="0" w:color="auto"/>
            </w:tcBorders>
            <w:hideMark/>
          </w:tcPr>
          <w:p w14:paraId="3FAF373F" w14:textId="77777777" w:rsidR="00165E8D" w:rsidRDefault="00165E8D" w:rsidP="00C53697">
            <w:pPr>
              <w:keepNext/>
              <w:keepLines/>
              <w:spacing w:after="0"/>
              <w:rPr>
                <w:ins w:id="241" w:author="Author"/>
                <w:rFonts w:ascii="Arial" w:hAnsi="Arial" w:cs="Arial"/>
                <w:sz w:val="18"/>
                <w:lang w:val="en-US"/>
              </w:rPr>
            </w:pPr>
            <w:ins w:id="242"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3FE74234" w14:textId="77777777" w:rsidR="00165E8D" w:rsidRDefault="00165E8D" w:rsidP="00C53697">
            <w:pPr>
              <w:keepNext/>
              <w:keepLines/>
              <w:spacing w:after="0"/>
              <w:jc w:val="center"/>
              <w:rPr>
                <w:ins w:id="243"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5E3A853" w14:textId="77777777" w:rsidR="00165E8D" w:rsidRDefault="00165E8D" w:rsidP="00C53697">
            <w:pPr>
              <w:keepNext/>
              <w:keepLines/>
              <w:spacing w:after="0"/>
              <w:jc w:val="center"/>
              <w:rPr>
                <w:ins w:id="244" w:author="Author"/>
                <w:rFonts w:ascii="Arial" w:hAnsi="Arial" w:cs="Arial"/>
                <w:sz w:val="18"/>
                <w:lang w:val="en-US"/>
              </w:rPr>
            </w:pPr>
            <w:ins w:id="245" w:author="Author">
              <w:r w:rsidRPr="00B741F7">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9BD2D0E" w14:textId="77777777" w:rsidR="00165E8D" w:rsidRDefault="00165E8D" w:rsidP="00C53697">
            <w:pPr>
              <w:keepNext/>
              <w:keepLines/>
              <w:spacing w:after="0"/>
              <w:jc w:val="center"/>
              <w:rPr>
                <w:ins w:id="246" w:author="Author"/>
                <w:rFonts w:ascii="Arial" w:hAnsi="Arial" w:cs="Arial"/>
                <w:sz w:val="18"/>
                <w:lang w:val="en-US"/>
              </w:rPr>
            </w:pPr>
            <w:ins w:id="247" w:author="Author">
              <w:r w:rsidRPr="00B741F7">
                <w:rPr>
                  <w:rFonts w:ascii="Arial" w:hAnsi="Arial" w:cs="v4.2.0"/>
                  <w:sz w:val="18"/>
                  <w:lang w:val="en-US" w:eastAsia="ja-JP"/>
                </w:rPr>
                <w:t>R.46 FDD</w:t>
              </w:r>
            </w:ins>
          </w:p>
        </w:tc>
      </w:tr>
      <w:tr w:rsidR="00165E8D" w14:paraId="43B11AD6" w14:textId="77777777" w:rsidTr="00C53697">
        <w:trPr>
          <w:cantSplit/>
          <w:ins w:id="248" w:author="Author"/>
        </w:trPr>
        <w:tc>
          <w:tcPr>
            <w:tcW w:w="4247" w:type="dxa"/>
            <w:tcBorders>
              <w:top w:val="single" w:sz="4" w:space="0" w:color="auto"/>
              <w:left w:val="single" w:sz="4" w:space="0" w:color="auto"/>
              <w:bottom w:val="single" w:sz="4" w:space="0" w:color="auto"/>
              <w:right w:val="single" w:sz="4" w:space="0" w:color="auto"/>
            </w:tcBorders>
            <w:hideMark/>
          </w:tcPr>
          <w:p w14:paraId="25EA8735" w14:textId="77777777" w:rsidR="00165E8D" w:rsidRDefault="00165E8D" w:rsidP="00C53697">
            <w:pPr>
              <w:keepNext/>
              <w:keepLines/>
              <w:spacing w:after="0"/>
              <w:rPr>
                <w:ins w:id="249" w:author="Author"/>
                <w:rFonts w:ascii="Arial" w:hAnsi="Arial" w:cs="Arial"/>
                <w:sz w:val="18"/>
                <w:lang w:val="en-US"/>
              </w:rPr>
            </w:pPr>
            <w:ins w:id="250"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3151D199" w14:textId="77777777" w:rsidR="00165E8D" w:rsidRDefault="00165E8D" w:rsidP="00C53697">
            <w:pPr>
              <w:keepNext/>
              <w:keepLines/>
              <w:spacing w:after="0"/>
              <w:jc w:val="center"/>
              <w:rPr>
                <w:ins w:id="251" w:author="Author"/>
                <w:rFonts w:ascii="Arial" w:hAnsi="Arial" w:cs="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AE2B027" w14:textId="77777777" w:rsidR="00165E8D" w:rsidRDefault="00165E8D" w:rsidP="00C53697">
            <w:pPr>
              <w:keepNext/>
              <w:keepLines/>
              <w:spacing w:after="0"/>
              <w:jc w:val="center"/>
              <w:rPr>
                <w:ins w:id="252" w:author="Author"/>
                <w:rFonts w:ascii="Arial" w:hAnsi="Arial" w:cs="Arial"/>
                <w:sz w:val="18"/>
                <w:lang w:val="en-US"/>
              </w:rPr>
            </w:pPr>
            <w:ins w:id="253" w:author="Author">
              <w:r>
                <w:rPr>
                  <w:rFonts w:ascii="Arial" w:hAnsi="Arial" w:cs="Arial"/>
                  <w:sz w:val="18"/>
                  <w:lang w:val="en-US"/>
                </w:rPr>
                <w:t>OP.4 FDD</w:t>
              </w:r>
            </w:ins>
          </w:p>
        </w:tc>
        <w:tc>
          <w:tcPr>
            <w:tcW w:w="1134" w:type="dxa"/>
            <w:tcBorders>
              <w:top w:val="single" w:sz="4" w:space="0" w:color="auto"/>
              <w:left w:val="single" w:sz="4" w:space="0" w:color="auto"/>
              <w:bottom w:val="single" w:sz="4" w:space="0" w:color="auto"/>
              <w:right w:val="single" w:sz="4" w:space="0" w:color="auto"/>
            </w:tcBorders>
            <w:hideMark/>
          </w:tcPr>
          <w:p w14:paraId="558C8C47" w14:textId="77777777" w:rsidR="00165E8D" w:rsidRDefault="00165E8D" w:rsidP="00C53697">
            <w:pPr>
              <w:keepNext/>
              <w:keepLines/>
              <w:spacing w:after="0"/>
              <w:jc w:val="center"/>
              <w:rPr>
                <w:ins w:id="254" w:author="Author"/>
                <w:rFonts w:ascii="Arial" w:hAnsi="Arial" w:cs="Arial"/>
                <w:sz w:val="18"/>
                <w:lang w:val="en-US"/>
              </w:rPr>
            </w:pPr>
            <w:ins w:id="255" w:author="Author">
              <w:r>
                <w:rPr>
                  <w:rFonts w:ascii="Arial" w:hAnsi="Arial" w:cs="Arial"/>
                  <w:sz w:val="18"/>
                  <w:lang w:val="en-US"/>
                </w:rPr>
                <w:t>OP.4 FDD</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BEE5DE8" w14:textId="77777777" w:rsidR="00165E8D" w:rsidRDefault="00165E8D" w:rsidP="00C53697">
            <w:pPr>
              <w:keepNext/>
              <w:keepLines/>
              <w:spacing w:after="0"/>
              <w:jc w:val="center"/>
              <w:rPr>
                <w:ins w:id="256" w:author="Author"/>
                <w:rFonts w:ascii="Arial" w:hAnsi="Arial" w:cs="Arial"/>
                <w:sz w:val="18"/>
                <w:lang w:val="en-US"/>
              </w:rPr>
            </w:pPr>
            <w:ins w:id="257" w:author="Author">
              <w:r>
                <w:rPr>
                  <w:rFonts w:ascii="Arial" w:hAnsi="Arial" w:cs="Arial"/>
                  <w:sz w:val="18"/>
                  <w:lang w:val="en-US"/>
                </w:rPr>
                <w:t>OP.4 FDD</w:t>
              </w:r>
            </w:ins>
          </w:p>
        </w:tc>
        <w:tc>
          <w:tcPr>
            <w:tcW w:w="1183" w:type="dxa"/>
            <w:tcBorders>
              <w:top w:val="single" w:sz="4" w:space="0" w:color="auto"/>
              <w:left w:val="single" w:sz="4" w:space="0" w:color="auto"/>
              <w:bottom w:val="single" w:sz="4" w:space="0" w:color="auto"/>
              <w:right w:val="single" w:sz="4" w:space="0" w:color="auto"/>
            </w:tcBorders>
            <w:hideMark/>
          </w:tcPr>
          <w:p w14:paraId="52954627" w14:textId="77777777" w:rsidR="00165E8D" w:rsidRDefault="00165E8D" w:rsidP="00C53697">
            <w:pPr>
              <w:keepNext/>
              <w:keepLines/>
              <w:spacing w:after="0"/>
              <w:jc w:val="center"/>
              <w:rPr>
                <w:ins w:id="258" w:author="Author"/>
                <w:rFonts w:ascii="Arial" w:hAnsi="Arial" w:cs="Arial"/>
                <w:sz w:val="18"/>
                <w:lang w:val="en-US"/>
              </w:rPr>
            </w:pPr>
            <w:ins w:id="259" w:author="Author">
              <w:r>
                <w:rPr>
                  <w:rFonts w:ascii="Arial" w:hAnsi="Arial" w:cs="Arial"/>
                  <w:sz w:val="18"/>
                  <w:lang w:val="en-US"/>
                </w:rPr>
                <w:t>OP.4 FDD</w:t>
              </w:r>
            </w:ins>
          </w:p>
        </w:tc>
      </w:tr>
      <w:tr w:rsidR="00165E8D" w14:paraId="5BA6E62E" w14:textId="77777777" w:rsidTr="00C53697">
        <w:trPr>
          <w:cantSplit/>
          <w:ins w:id="260" w:author="Author"/>
        </w:trPr>
        <w:tc>
          <w:tcPr>
            <w:tcW w:w="4247" w:type="dxa"/>
            <w:tcBorders>
              <w:top w:val="single" w:sz="4" w:space="0" w:color="auto"/>
              <w:left w:val="single" w:sz="4" w:space="0" w:color="auto"/>
              <w:bottom w:val="single" w:sz="4" w:space="0" w:color="auto"/>
              <w:right w:val="single" w:sz="4" w:space="0" w:color="auto"/>
            </w:tcBorders>
            <w:hideMark/>
          </w:tcPr>
          <w:p w14:paraId="7C5F6752" w14:textId="77777777" w:rsidR="00165E8D" w:rsidRDefault="00165E8D" w:rsidP="00C53697">
            <w:pPr>
              <w:keepNext/>
              <w:keepLines/>
              <w:spacing w:after="0"/>
              <w:rPr>
                <w:ins w:id="261" w:author="Author"/>
                <w:rFonts w:ascii="Arial" w:hAnsi="Arial" w:cs="Arial"/>
                <w:sz w:val="18"/>
                <w:lang w:val="en-US"/>
              </w:rPr>
            </w:pPr>
            <w:ins w:id="262"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730B9DFC" w14:textId="77777777" w:rsidR="00165E8D" w:rsidRDefault="00165E8D" w:rsidP="00C53697">
            <w:pPr>
              <w:keepNext/>
              <w:keepLines/>
              <w:spacing w:after="0"/>
              <w:jc w:val="center"/>
              <w:rPr>
                <w:ins w:id="263" w:author="Author"/>
                <w:rFonts w:ascii="Arial" w:hAnsi="Arial" w:cs="Arial"/>
                <w:sz w:val="18"/>
                <w:lang w:val="en-US"/>
              </w:rPr>
            </w:pPr>
            <w:ins w:id="264"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B8CDA7" w14:textId="77777777" w:rsidR="00165E8D" w:rsidRDefault="00165E8D" w:rsidP="00C53697">
            <w:pPr>
              <w:keepNext/>
              <w:keepLines/>
              <w:spacing w:after="0"/>
              <w:jc w:val="center"/>
              <w:rPr>
                <w:ins w:id="265" w:author="Author"/>
                <w:rFonts w:ascii="Arial" w:hAnsi="Arial" w:cs="Arial"/>
                <w:sz w:val="18"/>
                <w:lang w:val="en-US"/>
              </w:rPr>
            </w:pPr>
            <w:ins w:id="266"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B631F3" w14:textId="77777777" w:rsidR="00165E8D" w:rsidRDefault="00165E8D" w:rsidP="00C53697">
            <w:pPr>
              <w:keepNext/>
              <w:keepLines/>
              <w:spacing w:after="0"/>
              <w:jc w:val="center"/>
              <w:rPr>
                <w:ins w:id="267" w:author="Author"/>
                <w:rFonts w:ascii="Arial" w:hAnsi="Arial" w:cs="Arial"/>
                <w:sz w:val="18"/>
                <w:lang w:val="en-US"/>
              </w:rPr>
            </w:pPr>
            <w:ins w:id="268" w:author="Author">
              <w:r>
                <w:rPr>
                  <w:rFonts w:ascii="Arial" w:hAnsi="Arial" w:cs="Arial"/>
                  <w:sz w:val="18"/>
                  <w:lang w:val="en-US"/>
                </w:rPr>
                <w:t>-3</w:t>
              </w:r>
            </w:ins>
          </w:p>
        </w:tc>
      </w:tr>
      <w:tr w:rsidR="00165E8D" w14:paraId="1B191464" w14:textId="77777777" w:rsidTr="00C53697">
        <w:trPr>
          <w:cantSplit/>
          <w:ins w:id="269" w:author="Author"/>
        </w:trPr>
        <w:tc>
          <w:tcPr>
            <w:tcW w:w="4247" w:type="dxa"/>
            <w:tcBorders>
              <w:top w:val="single" w:sz="4" w:space="0" w:color="auto"/>
              <w:left w:val="single" w:sz="4" w:space="0" w:color="auto"/>
              <w:bottom w:val="single" w:sz="4" w:space="0" w:color="auto"/>
              <w:right w:val="single" w:sz="4" w:space="0" w:color="auto"/>
            </w:tcBorders>
            <w:hideMark/>
          </w:tcPr>
          <w:p w14:paraId="2CD967AD" w14:textId="77777777" w:rsidR="00165E8D" w:rsidRDefault="00165E8D" w:rsidP="00C53697">
            <w:pPr>
              <w:keepNext/>
              <w:keepLines/>
              <w:spacing w:after="0"/>
              <w:rPr>
                <w:ins w:id="270" w:author="Author"/>
                <w:rFonts w:ascii="Arial" w:hAnsi="Arial" w:cs="Arial"/>
                <w:sz w:val="18"/>
                <w:lang w:val="en-US"/>
              </w:rPr>
            </w:pPr>
            <w:ins w:id="271"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B6B2015" w14:textId="77777777" w:rsidR="00165E8D" w:rsidRDefault="00165E8D" w:rsidP="00C53697">
            <w:pPr>
              <w:keepNext/>
              <w:keepLines/>
              <w:spacing w:after="0"/>
              <w:jc w:val="center"/>
              <w:rPr>
                <w:ins w:id="272" w:author="Author"/>
                <w:rFonts w:ascii="Arial" w:hAnsi="Arial" w:cs="Arial"/>
                <w:sz w:val="18"/>
                <w:lang w:val="en-US"/>
              </w:rPr>
            </w:pPr>
            <w:ins w:id="27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7BA7D00" w14:textId="77777777" w:rsidR="00165E8D" w:rsidRDefault="00165E8D" w:rsidP="00C53697">
            <w:pPr>
              <w:spacing w:after="0"/>
              <w:rPr>
                <w:ins w:id="27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85A4BC1" w14:textId="77777777" w:rsidR="00165E8D" w:rsidRDefault="00165E8D" w:rsidP="00C53697">
            <w:pPr>
              <w:spacing w:after="0"/>
              <w:rPr>
                <w:ins w:id="275" w:author="Author"/>
                <w:rFonts w:ascii="Arial" w:eastAsiaTheme="minorHAnsi" w:hAnsi="Arial" w:cs="Arial"/>
                <w:kern w:val="2"/>
                <w:sz w:val="18"/>
                <w:szCs w:val="22"/>
                <w:lang w:val="en-US"/>
                <w14:ligatures w14:val="standardContextual"/>
              </w:rPr>
            </w:pPr>
          </w:p>
        </w:tc>
      </w:tr>
      <w:tr w:rsidR="00165E8D" w14:paraId="674A919F" w14:textId="77777777" w:rsidTr="00C53697">
        <w:trPr>
          <w:cantSplit/>
          <w:ins w:id="276" w:author="Author"/>
        </w:trPr>
        <w:tc>
          <w:tcPr>
            <w:tcW w:w="4247" w:type="dxa"/>
            <w:tcBorders>
              <w:top w:val="single" w:sz="4" w:space="0" w:color="auto"/>
              <w:left w:val="single" w:sz="4" w:space="0" w:color="auto"/>
              <w:bottom w:val="single" w:sz="4" w:space="0" w:color="auto"/>
              <w:right w:val="single" w:sz="4" w:space="0" w:color="auto"/>
            </w:tcBorders>
            <w:hideMark/>
          </w:tcPr>
          <w:p w14:paraId="2C2FFBAC" w14:textId="77777777" w:rsidR="00165E8D" w:rsidRDefault="00165E8D" w:rsidP="00C53697">
            <w:pPr>
              <w:keepNext/>
              <w:keepLines/>
              <w:spacing w:after="0"/>
              <w:rPr>
                <w:ins w:id="277" w:author="Author"/>
                <w:rFonts w:ascii="Arial" w:hAnsi="Arial" w:cs="Arial"/>
                <w:sz w:val="18"/>
                <w:lang w:val="en-US"/>
              </w:rPr>
            </w:pPr>
            <w:ins w:id="278"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47D6C9EE" w14:textId="77777777" w:rsidR="00165E8D" w:rsidRDefault="00165E8D" w:rsidP="00C53697">
            <w:pPr>
              <w:keepNext/>
              <w:keepLines/>
              <w:spacing w:after="0"/>
              <w:jc w:val="center"/>
              <w:rPr>
                <w:ins w:id="279" w:author="Author"/>
                <w:rFonts w:ascii="Arial" w:hAnsi="Arial" w:cs="Arial"/>
                <w:sz w:val="18"/>
                <w:lang w:val="en-US"/>
              </w:rPr>
            </w:pPr>
            <w:ins w:id="28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60D7E23" w14:textId="77777777" w:rsidR="00165E8D" w:rsidRDefault="00165E8D" w:rsidP="00C53697">
            <w:pPr>
              <w:spacing w:after="0"/>
              <w:rPr>
                <w:ins w:id="28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EACD3EB" w14:textId="77777777" w:rsidR="00165E8D" w:rsidRDefault="00165E8D" w:rsidP="00C53697">
            <w:pPr>
              <w:spacing w:after="0"/>
              <w:rPr>
                <w:ins w:id="282" w:author="Author"/>
                <w:rFonts w:ascii="Arial" w:eastAsiaTheme="minorHAnsi" w:hAnsi="Arial" w:cs="Arial"/>
                <w:kern w:val="2"/>
                <w:sz w:val="18"/>
                <w:szCs w:val="22"/>
                <w:lang w:val="en-US"/>
                <w14:ligatures w14:val="standardContextual"/>
              </w:rPr>
            </w:pPr>
          </w:p>
        </w:tc>
      </w:tr>
      <w:tr w:rsidR="00165E8D" w14:paraId="21CB8E2F" w14:textId="77777777" w:rsidTr="00C53697">
        <w:trPr>
          <w:cantSplit/>
          <w:ins w:id="283" w:author="Author"/>
        </w:trPr>
        <w:tc>
          <w:tcPr>
            <w:tcW w:w="4247" w:type="dxa"/>
            <w:tcBorders>
              <w:top w:val="single" w:sz="4" w:space="0" w:color="auto"/>
              <w:left w:val="single" w:sz="4" w:space="0" w:color="auto"/>
              <w:bottom w:val="single" w:sz="4" w:space="0" w:color="auto"/>
              <w:right w:val="single" w:sz="4" w:space="0" w:color="auto"/>
            </w:tcBorders>
            <w:hideMark/>
          </w:tcPr>
          <w:p w14:paraId="32C163E5" w14:textId="77777777" w:rsidR="00165E8D" w:rsidRDefault="00165E8D" w:rsidP="00C53697">
            <w:pPr>
              <w:keepNext/>
              <w:keepLines/>
              <w:spacing w:after="0"/>
              <w:rPr>
                <w:ins w:id="284" w:author="Author"/>
                <w:rFonts w:ascii="Arial" w:hAnsi="Arial" w:cs="Arial"/>
                <w:sz w:val="18"/>
                <w:lang w:val="en-US"/>
              </w:rPr>
            </w:pPr>
            <w:ins w:id="285"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40220795" w14:textId="77777777" w:rsidR="00165E8D" w:rsidRDefault="00165E8D" w:rsidP="00C53697">
            <w:pPr>
              <w:keepNext/>
              <w:keepLines/>
              <w:spacing w:after="0"/>
              <w:jc w:val="center"/>
              <w:rPr>
                <w:ins w:id="286" w:author="Author"/>
                <w:rFonts w:ascii="Arial" w:hAnsi="Arial" w:cs="Arial"/>
                <w:sz w:val="18"/>
                <w:lang w:val="en-US"/>
              </w:rPr>
            </w:pPr>
            <w:ins w:id="28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489AC3A" w14:textId="77777777" w:rsidR="00165E8D" w:rsidRDefault="00165E8D" w:rsidP="00C53697">
            <w:pPr>
              <w:spacing w:after="0"/>
              <w:rPr>
                <w:ins w:id="28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0A129C0" w14:textId="77777777" w:rsidR="00165E8D" w:rsidRDefault="00165E8D" w:rsidP="00C53697">
            <w:pPr>
              <w:spacing w:after="0"/>
              <w:rPr>
                <w:ins w:id="289" w:author="Author"/>
                <w:rFonts w:ascii="Arial" w:eastAsiaTheme="minorHAnsi" w:hAnsi="Arial" w:cs="Arial"/>
                <w:kern w:val="2"/>
                <w:sz w:val="18"/>
                <w:szCs w:val="22"/>
                <w:lang w:val="en-US"/>
                <w14:ligatures w14:val="standardContextual"/>
              </w:rPr>
            </w:pPr>
          </w:p>
        </w:tc>
      </w:tr>
      <w:tr w:rsidR="00165E8D" w14:paraId="44E80CD3" w14:textId="77777777" w:rsidTr="00C53697">
        <w:trPr>
          <w:cantSplit/>
          <w:ins w:id="290" w:author="Author"/>
        </w:trPr>
        <w:tc>
          <w:tcPr>
            <w:tcW w:w="4247" w:type="dxa"/>
            <w:tcBorders>
              <w:top w:val="single" w:sz="4" w:space="0" w:color="auto"/>
              <w:left w:val="single" w:sz="4" w:space="0" w:color="auto"/>
              <w:bottom w:val="single" w:sz="4" w:space="0" w:color="auto"/>
              <w:right w:val="single" w:sz="4" w:space="0" w:color="auto"/>
            </w:tcBorders>
            <w:hideMark/>
          </w:tcPr>
          <w:p w14:paraId="191A55FA" w14:textId="77777777" w:rsidR="00165E8D" w:rsidRDefault="00165E8D" w:rsidP="00C53697">
            <w:pPr>
              <w:keepNext/>
              <w:keepLines/>
              <w:spacing w:after="0"/>
              <w:rPr>
                <w:ins w:id="291" w:author="Author"/>
                <w:rFonts w:ascii="Arial" w:hAnsi="Arial" w:cs="Arial"/>
                <w:sz w:val="18"/>
                <w:lang w:val="en-US"/>
              </w:rPr>
            </w:pPr>
            <w:ins w:id="292"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22611470" w14:textId="77777777" w:rsidR="00165E8D" w:rsidRDefault="00165E8D" w:rsidP="00C53697">
            <w:pPr>
              <w:keepNext/>
              <w:keepLines/>
              <w:spacing w:after="0"/>
              <w:jc w:val="center"/>
              <w:rPr>
                <w:ins w:id="293" w:author="Author"/>
                <w:rFonts w:ascii="Arial" w:hAnsi="Arial" w:cs="Arial"/>
                <w:sz w:val="18"/>
                <w:lang w:val="en-US"/>
              </w:rPr>
            </w:pPr>
            <w:ins w:id="29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159E482" w14:textId="77777777" w:rsidR="00165E8D" w:rsidRDefault="00165E8D" w:rsidP="00C53697">
            <w:pPr>
              <w:spacing w:after="0"/>
              <w:rPr>
                <w:ins w:id="29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09FFE34" w14:textId="77777777" w:rsidR="00165E8D" w:rsidRDefault="00165E8D" w:rsidP="00C53697">
            <w:pPr>
              <w:spacing w:after="0"/>
              <w:rPr>
                <w:ins w:id="296" w:author="Author"/>
                <w:rFonts w:ascii="Arial" w:eastAsiaTheme="minorHAnsi" w:hAnsi="Arial" w:cs="Arial"/>
                <w:kern w:val="2"/>
                <w:sz w:val="18"/>
                <w:szCs w:val="22"/>
                <w:lang w:val="en-US"/>
                <w14:ligatures w14:val="standardContextual"/>
              </w:rPr>
            </w:pPr>
          </w:p>
        </w:tc>
      </w:tr>
      <w:tr w:rsidR="00165E8D" w14:paraId="2910F141" w14:textId="77777777" w:rsidTr="00C53697">
        <w:trPr>
          <w:cantSplit/>
          <w:ins w:id="297" w:author="Author"/>
        </w:trPr>
        <w:tc>
          <w:tcPr>
            <w:tcW w:w="4247" w:type="dxa"/>
            <w:tcBorders>
              <w:top w:val="single" w:sz="4" w:space="0" w:color="auto"/>
              <w:left w:val="single" w:sz="4" w:space="0" w:color="auto"/>
              <w:bottom w:val="single" w:sz="4" w:space="0" w:color="auto"/>
              <w:right w:val="single" w:sz="4" w:space="0" w:color="auto"/>
            </w:tcBorders>
            <w:hideMark/>
          </w:tcPr>
          <w:p w14:paraId="1540CA4E" w14:textId="77777777" w:rsidR="00165E8D" w:rsidRDefault="00165E8D" w:rsidP="00C53697">
            <w:pPr>
              <w:keepNext/>
              <w:keepLines/>
              <w:spacing w:after="0"/>
              <w:rPr>
                <w:ins w:id="298" w:author="Author"/>
                <w:rFonts w:ascii="Arial" w:hAnsi="Arial" w:cs="Arial"/>
                <w:sz w:val="18"/>
                <w:lang w:val="en-US"/>
              </w:rPr>
            </w:pPr>
            <w:ins w:id="299"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19DC908" w14:textId="77777777" w:rsidR="00165E8D" w:rsidRDefault="00165E8D" w:rsidP="00C53697">
            <w:pPr>
              <w:keepNext/>
              <w:keepLines/>
              <w:spacing w:after="0"/>
              <w:jc w:val="center"/>
              <w:rPr>
                <w:ins w:id="300" w:author="Author"/>
                <w:rFonts w:ascii="Arial" w:hAnsi="Arial" w:cs="Arial"/>
                <w:sz w:val="18"/>
                <w:lang w:val="en-US"/>
              </w:rPr>
            </w:pPr>
            <w:ins w:id="30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D3628AC" w14:textId="77777777" w:rsidR="00165E8D" w:rsidRDefault="00165E8D" w:rsidP="00C53697">
            <w:pPr>
              <w:spacing w:after="0"/>
              <w:rPr>
                <w:ins w:id="30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1C33690" w14:textId="77777777" w:rsidR="00165E8D" w:rsidRDefault="00165E8D" w:rsidP="00C53697">
            <w:pPr>
              <w:spacing w:after="0"/>
              <w:rPr>
                <w:ins w:id="303" w:author="Author"/>
                <w:rFonts w:ascii="Arial" w:eastAsiaTheme="minorHAnsi" w:hAnsi="Arial" w:cs="Arial"/>
                <w:kern w:val="2"/>
                <w:sz w:val="18"/>
                <w:szCs w:val="22"/>
                <w:lang w:val="en-US"/>
                <w14:ligatures w14:val="standardContextual"/>
              </w:rPr>
            </w:pPr>
          </w:p>
        </w:tc>
      </w:tr>
      <w:tr w:rsidR="00165E8D" w14:paraId="092B05B4" w14:textId="77777777" w:rsidTr="00C53697">
        <w:trPr>
          <w:cantSplit/>
          <w:ins w:id="304" w:author="Author"/>
        </w:trPr>
        <w:tc>
          <w:tcPr>
            <w:tcW w:w="4247" w:type="dxa"/>
            <w:tcBorders>
              <w:top w:val="single" w:sz="4" w:space="0" w:color="auto"/>
              <w:left w:val="single" w:sz="4" w:space="0" w:color="auto"/>
              <w:bottom w:val="single" w:sz="4" w:space="0" w:color="auto"/>
              <w:right w:val="single" w:sz="4" w:space="0" w:color="auto"/>
            </w:tcBorders>
            <w:hideMark/>
          </w:tcPr>
          <w:p w14:paraId="0A041445" w14:textId="77777777" w:rsidR="00165E8D" w:rsidRDefault="00165E8D" w:rsidP="00C53697">
            <w:pPr>
              <w:keepNext/>
              <w:keepLines/>
              <w:spacing w:after="0"/>
              <w:rPr>
                <w:ins w:id="305" w:author="Author"/>
                <w:rFonts w:ascii="Arial" w:hAnsi="Arial" w:cs="Arial"/>
                <w:sz w:val="18"/>
                <w:lang w:val="en-US"/>
              </w:rPr>
            </w:pPr>
            <w:ins w:id="306"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598A63BF" w14:textId="77777777" w:rsidR="00165E8D" w:rsidRDefault="00165E8D" w:rsidP="00C53697">
            <w:pPr>
              <w:keepNext/>
              <w:keepLines/>
              <w:spacing w:after="0"/>
              <w:jc w:val="center"/>
              <w:rPr>
                <w:ins w:id="307" w:author="Author"/>
                <w:rFonts w:ascii="Arial" w:hAnsi="Arial" w:cs="Arial"/>
                <w:sz w:val="18"/>
                <w:lang w:val="en-US"/>
              </w:rPr>
            </w:pPr>
            <w:ins w:id="30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D217792" w14:textId="77777777" w:rsidR="00165E8D" w:rsidRDefault="00165E8D" w:rsidP="00C53697">
            <w:pPr>
              <w:spacing w:after="0"/>
              <w:rPr>
                <w:ins w:id="30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7F4E611" w14:textId="77777777" w:rsidR="00165E8D" w:rsidRDefault="00165E8D" w:rsidP="00C53697">
            <w:pPr>
              <w:spacing w:after="0"/>
              <w:rPr>
                <w:ins w:id="310" w:author="Author"/>
                <w:rFonts w:ascii="Arial" w:eastAsiaTheme="minorHAnsi" w:hAnsi="Arial" w:cs="Arial"/>
                <w:kern w:val="2"/>
                <w:sz w:val="18"/>
                <w:szCs w:val="22"/>
                <w:lang w:val="en-US"/>
                <w14:ligatures w14:val="standardContextual"/>
              </w:rPr>
            </w:pPr>
          </w:p>
        </w:tc>
      </w:tr>
      <w:tr w:rsidR="00165E8D" w14:paraId="08F15200" w14:textId="77777777" w:rsidTr="00C53697">
        <w:trPr>
          <w:cantSplit/>
          <w:ins w:id="311" w:author="Author"/>
        </w:trPr>
        <w:tc>
          <w:tcPr>
            <w:tcW w:w="4247" w:type="dxa"/>
            <w:tcBorders>
              <w:top w:val="single" w:sz="4" w:space="0" w:color="auto"/>
              <w:left w:val="single" w:sz="4" w:space="0" w:color="auto"/>
              <w:bottom w:val="single" w:sz="4" w:space="0" w:color="auto"/>
              <w:right w:val="single" w:sz="4" w:space="0" w:color="auto"/>
            </w:tcBorders>
            <w:hideMark/>
          </w:tcPr>
          <w:p w14:paraId="528670AE" w14:textId="77777777" w:rsidR="00165E8D" w:rsidRDefault="00165E8D" w:rsidP="00C53697">
            <w:pPr>
              <w:keepNext/>
              <w:keepLines/>
              <w:spacing w:after="0"/>
              <w:rPr>
                <w:ins w:id="312" w:author="Author"/>
                <w:rFonts w:ascii="Arial" w:hAnsi="Arial" w:cs="Arial"/>
                <w:sz w:val="18"/>
                <w:lang w:val="en-US"/>
              </w:rPr>
            </w:pPr>
            <w:ins w:id="313"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0A9D9616" w14:textId="77777777" w:rsidR="00165E8D" w:rsidRDefault="00165E8D" w:rsidP="00C53697">
            <w:pPr>
              <w:keepNext/>
              <w:keepLines/>
              <w:spacing w:after="0"/>
              <w:jc w:val="center"/>
              <w:rPr>
                <w:ins w:id="314" w:author="Author"/>
                <w:rFonts w:ascii="Arial" w:hAnsi="Arial" w:cs="Arial"/>
                <w:sz w:val="18"/>
                <w:lang w:val="en-US"/>
              </w:rPr>
            </w:pPr>
            <w:ins w:id="31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A93796C" w14:textId="77777777" w:rsidR="00165E8D" w:rsidRDefault="00165E8D" w:rsidP="00C53697">
            <w:pPr>
              <w:spacing w:after="0"/>
              <w:rPr>
                <w:ins w:id="31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6A5FD3F" w14:textId="77777777" w:rsidR="00165E8D" w:rsidRDefault="00165E8D" w:rsidP="00C53697">
            <w:pPr>
              <w:spacing w:after="0"/>
              <w:rPr>
                <w:ins w:id="317" w:author="Author"/>
                <w:rFonts w:ascii="Arial" w:eastAsiaTheme="minorHAnsi" w:hAnsi="Arial" w:cs="Arial"/>
                <w:kern w:val="2"/>
                <w:sz w:val="18"/>
                <w:szCs w:val="22"/>
                <w:lang w:val="en-US"/>
                <w14:ligatures w14:val="standardContextual"/>
              </w:rPr>
            </w:pPr>
          </w:p>
        </w:tc>
      </w:tr>
      <w:tr w:rsidR="00165E8D" w14:paraId="6A730667" w14:textId="77777777" w:rsidTr="00C53697">
        <w:trPr>
          <w:cantSplit/>
          <w:ins w:id="318" w:author="Author"/>
        </w:trPr>
        <w:tc>
          <w:tcPr>
            <w:tcW w:w="4247" w:type="dxa"/>
            <w:tcBorders>
              <w:top w:val="single" w:sz="4" w:space="0" w:color="auto"/>
              <w:left w:val="single" w:sz="4" w:space="0" w:color="auto"/>
              <w:bottom w:val="single" w:sz="4" w:space="0" w:color="auto"/>
              <w:right w:val="single" w:sz="4" w:space="0" w:color="auto"/>
            </w:tcBorders>
            <w:hideMark/>
          </w:tcPr>
          <w:p w14:paraId="2CE383FF" w14:textId="77777777" w:rsidR="00165E8D" w:rsidRDefault="00165E8D" w:rsidP="00C53697">
            <w:pPr>
              <w:keepNext/>
              <w:keepLines/>
              <w:spacing w:after="0"/>
              <w:rPr>
                <w:ins w:id="319" w:author="Author"/>
                <w:rFonts w:ascii="Arial" w:hAnsi="Arial" w:cs="Arial"/>
                <w:sz w:val="18"/>
                <w:lang w:val="en-US"/>
              </w:rPr>
            </w:pPr>
            <w:ins w:id="320"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2F4B97BE" w14:textId="77777777" w:rsidR="00165E8D" w:rsidRDefault="00165E8D" w:rsidP="00C53697">
            <w:pPr>
              <w:keepNext/>
              <w:keepLines/>
              <w:spacing w:after="0"/>
              <w:jc w:val="center"/>
              <w:rPr>
                <w:ins w:id="321" w:author="Author"/>
                <w:rFonts w:ascii="Arial" w:hAnsi="Arial" w:cs="Arial"/>
                <w:sz w:val="18"/>
                <w:lang w:val="en-US"/>
              </w:rPr>
            </w:pPr>
            <w:ins w:id="32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2092028" w14:textId="77777777" w:rsidR="00165E8D" w:rsidRDefault="00165E8D" w:rsidP="00C53697">
            <w:pPr>
              <w:spacing w:after="0"/>
              <w:rPr>
                <w:ins w:id="32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32340A0" w14:textId="77777777" w:rsidR="00165E8D" w:rsidRDefault="00165E8D" w:rsidP="00C53697">
            <w:pPr>
              <w:spacing w:after="0"/>
              <w:rPr>
                <w:ins w:id="324" w:author="Author"/>
                <w:rFonts w:ascii="Arial" w:eastAsiaTheme="minorHAnsi" w:hAnsi="Arial" w:cs="Arial"/>
                <w:kern w:val="2"/>
                <w:sz w:val="18"/>
                <w:szCs w:val="22"/>
                <w:lang w:val="en-US"/>
                <w14:ligatures w14:val="standardContextual"/>
              </w:rPr>
            </w:pPr>
          </w:p>
        </w:tc>
      </w:tr>
      <w:tr w:rsidR="00165E8D" w14:paraId="7805CCE3" w14:textId="77777777" w:rsidTr="00C53697">
        <w:trPr>
          <w:cantSplit/>
          <w:ins w:id="325" w:author="Author"/>
        </w:trPr>
        <w:tc>
          <w:tcPr>
            <w:tcW w:w="4247" w:type="dxa"/>
            <w:tcBorders>
              <w:top w:val="single" w:sz="4" w:space="0" w:color="auto"/>
              <w:left w:val="single" w:sz="4" w:space="0" w:color="auto"/>
              <w:bottom w:val="single" w:sz="4" w:space="0" w:color="auto"/>
              <w:right w:val="single" w:sz="4" w:space="0" w:color="auto"/>
            </w:tcBorders>
            <w:hideMark/>
          </w:tcPr>
          <w:p w14:paraId="59C98AD0" w14:textId="77777777" w:rsidR="00165E8D" w:rsidRDefault="00165E8D" w:rsidP="00C53697">
            <w:pPr>
              <w:keepNext/>
              <w:keepLines/>
              <w:spacing w:after="0"/>
              <w:rPr>
                <w:ins w:id="326" w:author="Author"/>
                <w:rFonts w:ascii="Arial" w:hAnsi="Arial" w:cs="Arial"/>
                <w:sz w:val="18"/>
                <w:lang w:val="en-US"/>
              </w:rPr>
            </w:pPr>
            <w:ins w:id="327"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23DF2EE5" w14:textId="77777777" w:rsidR="00165E8D" w:rsidRDefault="00165E8D" w:rsidP="00C53697">
            <w:pPr>
              <w:keepNext/>
              <w:keepLines/>
              <w:spacing w:after="0"/>
              <w:jc w:val="center"/>
              <w:rPr>
                <w:ins w:id="328" w:author="Author"/>
                <w:rFonts w:ascii="Arial" w:hAnsi="Arial" w:cs="Arial"/>
                <w:sz w:val="18"/>
                <w:lang w:val="en-US"/>
              </w:rPr>
            </w:pPr>
            <w:ins w:id="32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416DF28" w14:textId="77777777" w:rsidR="00165E8D" w:rsidRDefault="00165E8D" w:rsidP="00C53697">
            <w:pPr>
              <w:spacing w:after="0"/>
              <w:rPr>
                <w:ins w:id="33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C7BE4D0" w14:textId="77777777" w:rsidR="00165E8D" w:rsidRDefault="00165E8D" w:rsidP="00C53697">
            <w:pPr>
              <w:spacing w:after="0"/>
              <w:rPr>
                <w:ins w:id="331" w:author="Author"/>
                <w:rFonts w:ascii="Arial" w:eastAsiaTheme="minorHAnsi" w:hAnsi="Arial" w:cs="Arial"/>
                <w:kern w:val="2"/>
                <w:sz w:val="18"/>
                <w:szCs w:val="22"/>
                <w:lang w:val="en-US"/>
                <w14:ligatures w14:val="standardContextual"/>
              </w:rPr>
            </w:pPr>
          </w:p>
        </w:tc>
      </w:tr>
      <w:tr w:rsidR="00165E8D" w14:paraId="7A06882F" w14:textId="77777777" w:rsidTr="00C53697">
        <w:trPr>
          <w:cantSplit/>
          <w:ins w:id="332" w:author="Author"/>
        </w:trPr>
        <w:tc>
          <w:tcPr>
            <w:tcW w:w="4247" w:type="dxa"/>
            <w:tcBorders>
              <w:top w:val="single" w:sz="4" w:space="0" w:color="auto"/>
              <w:left w:val="single" w:sz="4" w:space="0" w:color="auto"/>
              <w:bottom w:val="single" w:sz="4" w:space="0" w:color="auto"/>
              <w:right w:val="single" w:sz="4" w:space="0" w:color="auto"/>
            </w:tcBorders>
            <w:hideMark/>
          </w:tcPr>
          <w:p w14:paraId="11920BB1" w14:textId="77777777" w:rsidR="00165E8D" w:rsidRDefault="00165E8D" w:rsidP="00C53697">
            <w:pPr>
              <w:keepNext/>
              <w:keepLines/>
              <w:spacing w:after="0"/>
              <w:rPr>
                <w:ins w:id="333" w:author="Author"/>
                <w:rFonts w:ascii="Arial" w:hAnsi="Arial" w:cs="Arial"/>
                <w:sz w:val="18"/>
                <w:lang w:val="en-US"/>
              </w:rPr>
            </w:pPr>
            <w:ins w:id="334"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2AD73615" w14:textId="77777777" w:rsidR="00165E8D" w:rsidRDefault="00165E8D" w:rsidP="00C53697">
            <w:pPr>
              <w:keepNext/>
              <w:keepLines/>
              <w:spacing w:after="0"/>
              <w:jc w:val="center"/>
              <w:rPr>
                <w:ins w:id="335" w:author="Author"/>
                <w:rFonts w:ascii="Arial" w:hAnsi="Arial" w:cs="Arial"/>
                <w:sz w:val="18"/>
                <w:lang w:val="en-US"/>
              </w:rPr>
            </w:pPr>
            <w:ins w:id="33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D42809F" w14:textId="77777777" w:rsidR="00165E8D" w:rsidRDefault="00165E8D" w:rsidP="00C53697">
            <w:pPr>
              <w:spacing w:after="0"/>
              <w:rPr>
                <w:ins w:id="33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B4D280F" w14:textId="77777777" w:rsidR="00165E8D" w:rsidRDefault="00165E8D" w:rsidP="00C53697">
            <w:pPr>
              <w:spacing w:after="0"/>
              <w:rPr>
                <w:ins w:id="338" w:author="Author"/>
                <w:rFonts w:ascii="Arial" w:eastAsiaTheme="minorHAnsi" w:hAnsi="Arial" w:cs="Arial"/>
                <w:kern w:val="2"/>
                <w:sz w:val="18"/>
                <w:szCs w:val="22"/>
                <w:lang w:val="en-US"/>
                <w14:ligatures w14:val="standardContextual"/>
              </w:rPr>
            </w:pPr>
          </w:p>
        </w:tc>
      </w:tr>
      <w:tr w:rsidR="00165E8D" w14:paraId="63B86121" w14:textId="77777777" w:rsidTr="00C53697">
        <w:trPr>
          <w:cantSplit/>
          <w:ins w:id="339" w:author="Author"/>
        </w:trPr>
        <w:tc>
          <w:tcPr>
            <w:tcW w:w="4247" w:type="dxa"/>
            <w:tcBorders>
              <w:top w:val="single" w:sz="4" w:space="0" w:color="auto"/>
              <w:left w:val="single" w:sz="4" w:space="0" w:color="auto"/>
              <w:bottom w:val="single" w:sz="4" w:space="0" w:color="auto"/>
              <w:right w:val="single" w:sz="4" w:space="0" w:color="auto"/>
            </w:tcBorders>
            <w:hideMark/>
          </w:tcPr>
          <w:p w14:paraId="67A370E0" w14:textId="77777777" w:rsidR="00165E8D" w:rsidRDefault="00165E8D" w:rsidP="00C53697">
            <w:pPr>
              <w:keepNext/>
              <w:keepLines/>
              <w:spacing w:after="0"/>
              <w:rPr>
                <w:ins w:id="340" w:author="Author"/>
                <w:rFonts w:ascii="Arial" w:hAnsi="Arial" w:cs="Arial"/>
                <w:sz w:val="18"/>
                <w:lang w:val="en-US"/>
              </w:rPr>
            </w:pPr>
            <w:ins w:id="341"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42E40AF" w14:textId="77777777" w:rsidR="00165E8D" w:rsidRDefault="00165E8D" w:rsidP="00C53697">
            <w:pPr>
              <w:keepNext/>
              <w:keepLines/>
              <w:spacing w:after="0"/>
              <w:jc w:val="center"/>
              <w:rPr>
                <w:ins w:id="342" w:author="Author"/>
                <w:rFonts w:ascii="Arial" w:hAnsi="Arial" w:cs="Arial"/>
                <w:sz w:val="18"/>
                <w:lang w:val="en-US"/>
              </w:rPr>
            </w:pPr>
            <w:ins w:id="34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D741DFC" w14:textId="77777777" w:rsidR="00165E8D" w:rsidRDefault="00165E8D" w:rsidP="00C53697">
            <w:pPr>
              <w:spacing w:after="0"/>
              <w:rPr>
                <w:ins w:id="34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AAF5763" w14:textId="77777777" w:rsidR="00165E8D" w:rsidRDefault="00165E8D" w:rsidP="00C53697">
            <w:pPr>
              <w:spacing w:after="0"/>
              <w:rPr>
                <w:ins w:id="345" w:author="Author"/>
                <w:rFonts w:ascii="Arial" w:eastAsiaTheme="minorHAnsi" w:hAnsi="Arial" w:cs="Arial"/>
                <w:kern w:val="2"/>
                <w:sz w:val="18"/>
                <w:szCs w:val="22"/>
                <w:lang w:val="en-US"/>
                <w14:ligatures w14:val="standardContextual"/>
              </w:rPr>
            </w:pPr>
          </w:p>
        </w:tc>
      </w:tr>
      <w:tr w:rsidR="00165E8D" w14:paraId="72F65FD5" w14:textId="77777777" w:rsidTr="00C53697">
        <w:trPr>
          <w:cantSplit/>
          <w:ins w:id="346" w:author="Author"/>
        </w:trPr>
        <w:tc>
          <w:tcPr>
            <w:tcW w:w="4247" w:type="dxa"/>
            <w:tcBorders>
              <w:top w:val="single" w:sz="4" w:space="0" w:color="auto"/>
              <w:left w:val="single" w:sz="4" w:space="0" w:color="auto"/>
              <w:bottom w:val="single" w:sz="4" w:space="0" w:color="auto"/>
              <w:right w:val="single" w:sz="4" w:space="0" w:color="auto"/>
            </w:tcBorders>
            <w:hideMark/>
          </w:tcPr>
          <w:p w14:paraId="33732BF8" w14:textId="77777777" w:rsidR="00165E8D" w:rsidRDefault="00165E8D" w:rsidP="00C53697">
            <w:pPr>
              <w:keepNext/>
              <w:keepLines/>
              <w:spacing w:after="0"/>
              <w:rPr>
                <w:ins w:id="347" w:author="Author"/>
                <w:rFonts w:ascii="Arial" w:hAnsi="Arial" w:cs="Arial"/>
                <w:sz w:val="18"/>
                <w:lang w:val="en-US"/>
              </w:rPr>
            </w:pPr>
            <w:ins w:id="348"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646AA208" w14:textId="77777777" w:rsidR="00165E8D" w:rsidRDefault="00165E8D" w:rsidP="00C53697">
            <w:pPr>
              <w:keepNext/>
              <w:keepLines/>
              <w:spacing w:after="0"/>
              <w:jc w:val="center"/>
              <w:rPr>
                <w:ins w:id="349" w:author="Author"/>
                <w:rFonts w:ascii="Arial" w:hAnsi="Arial" w:cs="Arial"/>
                <w:sz w:val="18"/>
                <w:lang w:val="en-US"/>
              </w:rPr>
            </w:pPr>
            <w:ins w:id="35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9D6FE0C" w14:textId="77777777" w:rsidR="00165E8D" w:rsidRDefault="00165E8D" w:rsidP="00C53697">
            <w:pPr>
              <w:spacing w:after="0"/>
              <w:rPr>
                <w:ins w:id="35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7DCF6D6" w14:textId="77777777" w:rsidR="00165E8D" w:rsidRDefault="00165E8D" w:rsidP="00C53697">
            <w:pPr>
              <w:spacing w:after="0"/>
              <w:rPr>
                <w:ins w:id="352" w:author="Author"/>
                <w:rFonts w:ascii="Arial" w:eastAsiaTheme="minorHAnsi" w:hAnsi="Arial" w:cs="Arial"/>
                <w:kern w:val="2"/>
                <w:sz w:val="18"/>
                <w:szCs w:val="22"/>
                <w:lang w:val="en-US"/>
                <w14:ligatures w14:val="standardContextual"/>
              </w:rPr>
            </w:pPr>
          </w:p>
        </w:tc>
      </w:tr>
      <w:tr w:rsidR="00165E8D" w14:paraId="71E3D966" w14:textId="77777777" w:rsidTr="00C53697">
        <w:trPr>
          <w:cantSplit/>
          <w:ins w:id="353"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70C76463" w14:textId="77777777" w:rsidR="00165E8D" w:rsidRDefault="00165E8D" w:rsidP="00C53697">
            <w:pPr>
              <w:keepNext/>
              <w:keepLines/>
              <w:spacing w:after="0"/>
              <w:rPr>
                <w:ins w:id="354" w:author="Author"/>
                <w:rFonts w:ascii="Arial" w:hAnsi="Arial" w:cs="Arial"/>
                <w:sz w:val="18"/>
                <w:lang w:val="en-US"/>
              </w:rPr>
            </w:pPr>
            <w:proofErr w:type="spellStart"/>
            <w:ins w:id="355" w:author="Author">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2C632D77" w14:textId="77777777" w:rsidR="00165E8D" w:rsidRDefault="00165E8D" w:rsidP="00C53697">
            <w:pPr>
              <w:keepNext/>
              <w:keepLines/>
              <w:spacing w:after="0"/>
              <w:jc w:val="center"/>
              <w:rPr>
                <w:ins w:id="356" w:author="Author"/>
                <w:rFonts w:ascii="Arial" w:hAnsi="Arial" w:cs="Arial"/>
                <w:sz w:val="18"/>
                <w:lang w:val="en-US"/>
              </w:rPr>
            </w:pPr>
            <w:ins w:id="35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3D3FFAD" w14:textId="77777777" w:rsidR="00165E8D" w:rsidRDefault="00165E8D" w:rsidP="00C53697">
            <w:pPr>
              <w:spacing w:after="0"/>
              <w:rPr>
                <w:ins w:id="35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7047AB2" w14:textId="77777777" w:rsidR="00165E8D" w:rsidRDefault="00165E8D" w:rsidP="00C53697">
            <w:pPr>
              <w:spacing w:after="0"/>
              <w:rPr>
                <w:ins w:id="359" w:author="Author"/>
                <w:rFonts w:ascii="Arial" w:eastAsiaTheme="minorHAnsi" w:hAnsi="Arial" w:cs="Arial"/>
                <w:kern w:val="2"/>
                <w:sz w:val="18"/>
                <w:szCs w:val="22"/>
                <w:lang w:val="en-US"/>
                <w14:ligatures w14:val="standardContextual"/>
              </w:rPr>
            </w:pPr>
          </w:p>
        </w:tc>
      </w:tr>
      <w:tr w:rsidR="00165E8D" w14:paraId="745BE3B6" w14:textId="77777777" w:rsidTr="00C53697">
        <w:trPr>
          <w:cantSplit/>
          <w:trHeight w:val="203"/>
          <w:ins w:id="360"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4D181CFC" w14:textId="77777777" w:rsidR="00165E8D" w:rsidRDefault="00165E8D" w:rsidP="00C53697">
            <w:pPr>
              <w:keepNext/>
              <w:keepLines/>
              <w:spacing w:after="0"/>
              <w:rPr>
                <w:ins w:id="361" w:author="Author"/>
                <w:rFonts w:ascii="Arial" w:hAnsi="Arial" w:cs="Arial"/>
                <w:sz w:val="18"/>
                <w:lang w:val="en-US"/>
              </w:rPr>
            </w:pPr>
            <w:proofErr w:type="spellStart"/>
            <w:ins w:id="362" w:author="Author">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311CBDFF" w14:textId="77777777" w:rsidR="00165E8D" w:rsidRDefault="00165E8D" w:rsidP="00C53697">
            <w:pPr>
              <w:keepNext/>
              <w:keepLines/>
              <w:spacing w:after="0"/>
              <w:jc w:val="center"/>
              <w:rPr>
                <w:ins w:id="363" w:author="Author"/>
                <w:rFonts w:ascii="Arial" w:hAnsi="Arial" w:cs="Arial"/>
                <w:sz w:val="18"/>
                <w:lang w:val="en-US"/>
              </w:rPr>
            </w:pPr>
            <w:ins w:id="36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6B1C04C" w14:textId="77777777" w:rsidR="00165E8D" w:rsidRDefault="00165E8D" w:rsidP="00C53697">
            <w:pPr>
              <w:spacing w:after="0"/>
              <w:rPr>
                <w:ins w:id="36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C2AE339" w14:textId="77777777" w:rsidR="00165E8D" w:rsidRDefault="00165E8D" w:rsidP="00C53697">
            <w:pPr>
              <w:spacing w:after="0"/>
              <w:rPr>
                <w:ins w:id="366" w:author="Author"/>
                <w:rFonts w:ascii="Arial" w:eastAsiaTheme="minorHAnsi" w:hAnsi="Arial" w:cs="Arial"/>
                <w:kern w:val="2"/>
                <w:sz w:val="18"/>
                <w:szCs w:val="22"/>
                <w:lang w:val="en-US"/>
                <w14:ligatures w14:val="standardContextual"/>
              </w:rPr>
            </w:pPr>
          </w:p>
        </w:tc>
      </w:tr>
      <w:tr w:rsidR="00165E8D" w14:paraId="2CE9FD1C" w14:textId="77777777" w:rsidTr="00C53697">
        <w:trPr>
          <w:cantSplit/>
          <w:ins w:id="367" w:author="Author"/>
        </w:trPr>
        <w:tc>
          <w:tcPr>
            <w:tcW w:w="4247" w:type="dxa"/>
            <w:tcBorders>
              <w:top w:val="single" w:sz="4" w:space="0" w:color="auto"/>
              <w:left w:val="single" w:sz="4" w:space="0" w:color="auto"/>
              <w:bottom w:val="single" w:sz="4" w:space="0" w:color="auto"/>
              <w:right w:val="single" w:sz="4" w:space="0" w:color="auto"/>
            </w:tcBorders>
            <w:hideMark/>
          </w:tcPr>
          <w:p w14:paraId="043BAD70" w14:textId="77777777" w:rsidR="00165E8D" w:rsidRDefault="00165E8D" w:rsidP="00C53697">
            <w:pPr>
              <w:keepNext/>
              <w:keepLines/>
              <w:spacing w:after="0"/>
              <w:rPr>
                <w:ins w:id="368" w:author="Author"/>
                <w:rFonts w:ascii="Arial" w:hAnsi="Arial" w:cs="Arial"/>
                <w:sz w:val="18"/>
                <w:lang w:val="en-US"/>
              </w:rPr>
            </w:pPr>
            <w:ins w:id="369" w:author="Author">
              <w:r>
                <w:rPr>
                  <w:rFonts w:ascii="Arial" w:eastAsiaTheme="minorHAnsi" w:hAnsi="Arial" w:cs="Arial"/>
                  <w:kern w:val="2"/>
                  <w:position w:val="-12"/>
                  <w:sz w:val="18"/>
                  <w:szCs w:val="22"/>
                  <w:lang w:val="en-US"/>
                  <w14:ligatures w14:val="standardContextual"/>
                </w:rPr>
                <w:object w:dxaOrig="435" w:dyaOrig="435" w14:anchorId="739DB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774114077" r:id="rId19"/>
                </w:object>
              </w:r>
            </w:ins>
            <w:ins w:id="370" w:author="Autho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00795FF5" w14:textId="77777777" w:rsidR="00165E8D" w:rsidRDefault="00165E8D" w:rsidP="00C53697">
            <w:pPr>
              <w:keepNext/>
              <w:keepLines/>
              <w:spacing w:after="0"/>
              <w:jc w:val="center"/>
              <w:rPr>
                <w:ins w:id="371" w:author="Author"/>
                <w:rFonts w:ascii="Arial" w:hAnsi="Arial" w:cs="Arial"/>
                <w:sz w:val="18"/>
                <w:lang w:val="en-US"/>
              </w:rPr>
            </w:pPr>
            <w:ins w:id="372"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4B62EB4E" w14:textId="77777777" w:rsidR="00165E8D" w:rsidRDefault="00165E8D" w:rsidP="00C53697">
            <w:pPr>
              <w:keepNext/>
              <w:keepLines/>
              <w:spacing w:after="0"/>
              <w:jc w:val="center"/>
              <w:rPr>
                <w:ins w:id="373" w:author="Author"/>
                <w:rFonts w:ascii="Arial" w:hAnsi="Arial" w:cs="Arial"/>
                <w:sz w:val="18"/>
                <w:lang w:val="en-US"/>
              </w:rPr>
            </w:pPr>
            <w:ins w:id="374" w:author="Author">
              <w:r>
                <w:rPr>
                  <w:rFonts w:ascii="Arial" w:hAnsi="Arial" w:cs="Arial"/>
                  <w:sz w:val="18"/>
                  <w:lang w:val="en-US"/>
                </w:rPr>
                <w:t>-98</w:t>
              </w:r>
            </w:ins>
          </w:p>
        </w:tc>
      </w:tr>
      <w:tr w:rsidR="00165E8D" w14:paraId="1145B647" w14:textId="77777777" w:rsidTr="00C53697">
        <w:trPr>
          <w:cantSplit/>
          <w:ins w:id="375" w:author="Author"/>
        </w:trPr>
        <w:tc>
          <w:tcPr>
            <w:tcW w:w="4247" w:type="dxa"/>
            <w:tcBorders>
              <w:top w:val="single" w:sz="4" w:space="0" w:color="auto"/>
              <w:left w:val="single" w:sz="4" w:space="0" w:color="auto"/>
              <w:bottom w:val="single" w:sz="4" w:space="0" w:color="auto"/>
              <w:right w:val="single" w:sz="4" w:space="0" w:color="auto"/>
            </w:tcBorders>
            <w:hideMark/>
          </w:tcPr>
          <w:p w14:paraId="279FDE16" w14:textId="77777777" w:rsidR="00165E8D" w:rsidRDefault="00165E8D" w:rsidP="00C53697">
            <w:pPr>
              <w:keepNext/>
              <w:keepLines/>
              <w:spacing w:after="0"/>
              <w:rPr>
                <w:ins w:id="376" w:author="Author"/>
                <w:rFonts w:ascii="Arial" w:hAnsi="Arial" w:cs="Arial"/>
                <w:sz w:val="18"/>
                <w:lang w:val="en-US"/>
              </w:rPr>
            </w:pPr>
            <w:ins w:id="377" w:author="Author">
              <w:r>
                <w:rPr>
                  <w:rFonts w:ascii="Arial" w:eastAsiaTheme="minorHAnsi" w:hAnsi="Arial" w:cs="Arial"/>
                  <w:kern w:val="2"/>
                  <w:position w:val="-12"/>
                  <w:sz w:val="18"/>
                  <w:szCs w:val="22"/>
                  <w:lang w:val="en-US"/>
                  <w14:ligatures w14:val="standardContextual"/>
                </w:rPr>
                <w:object w:dxaOrig="870" w:dyaOrig="285" w14:anchorId="03FDF5C7">
                  <v:shape id="_x0000_i1026" type="#_x0000_t75" style="width:43.5pt;height:14.25pt" o:ole="" fillcolor="window">
                    <v:imagedata r:id="rId20" o:title=""/>
                  </v:shape>
                  <o:OLEObject Type="Embed" ProgID="Equation.3" ShapeID="_x0000_i1026" DrawAspect="Content" ObjectID="_1774114078" r:id="rId21"/>
                </w:object>
              </w:r>
            </w:ins>
          </w:p>
        </w:tc>
        <w:tc>
          <w:tcPr>
            <w:tcW w:w="709" w:type="dxa"/>
            <w:tcBorders>
              <w:top w:val="single" w:sz="4" w:space="0" w:color="auto"/>
              <w:left w:val="single" w:sz="4" w:space="0" w:color="auto"/>
              <w:bottom w:val="single" w:sz="4" w:space="0" w:color="auto"/>
              <w:right w:val="single" w:sz="4" w:space="0" w:color="auto"/>
            </w:tcBorders>
            <w:hideMark/>
          </w:tcPr>
          <w:p w14:paraId="3B17AD56" w14:textId="77777777" w:rsidR="00165E8D" w:rsidRDefault="00165E8D" w:rsidP="00C53697">
            <w:pPr>
              <w:keepNext/>
              <w:keepLines/>
              <w:spacing w:after="0"/>
              <w:jc w:val="center"/>
              <w:rPr>
                <w:ins w:id="378" w:author="Author"/>
                <w:rFonts w:ascii="Arial" w:hAnsi="Arial" w:cs="Arial"/>
                <w:sz w:val="18"/>
                <w:lang w:val="en-US"/>
              </w:rPr>
            </w:pPr>
            <w:ins w:id="379" w:author="Author">
              <w:r>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66190B0" w14:textId="77777777" w:rsidR="00165E8D" w:rsidRDefault="00165E8D" w:rsidP="00C53697">
            <w:pPr>
              <w:jc w:val="center"/>
              <w:rPr>
                <w:ins w:id="380" w:author="Author"/>
                <w:rFonts w:ascii="Arial" w:hAnsi="Arial" w:cs="Arial"/>
                <w:sz w:val="18"/>
                <w:szCs w:val="18"/>
                <w:lang w:val="en-US"/>
              </w:rPr>
            </w:pPr>
            <w:ins w:id="381" w:author="Author">
              <w:r>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37F87E9D" w14:textId="77777777" w:rsidR="00165E8D" w:rsidRDefault="00165E8D" w:rsidP="00C53697">
            <w:pPr>
              <w:jc w:val="center"/>
              <w:rPr>
                <w:ins w:id="382" w:author="Author"/>
                <w:rFonts w:ascii="Arial" w:hAnsi="Arial" w:cs="Arial"/>
                <w:sz w:val="18"/>
                <w:szCs w:val="18"/>
                <w:lang w:val="en-US"/>
              </w:rPr>
            </w:pPr>
            <w:ins w:id="383" w:author="Author">
              <w:r>
                <w:rPr>
                  <w:rFonts w:ascii="Arial" w:hAnsi="Arial" w:cs="Arial"/>
                  <w:sz w:val="18"/>
                  <w:szCs w:val="18"/>
                  <w:lang w:val="en-US"/>
                </w:rPr>
                <w:t>-3.33</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531E1C3C" w14:textId="77777777" w:rsidR="00165E8D" w:rsidRDefault="00165E8D" w:rsidP="00C53697">
            <w:pPr>
              <w:jc w:val="center"/>
              <w:rPr>
                <w:ins w:id="384" w:author="Author"/>
                <w:rFonts w:ascii="Arial" w:hAnsi="Arial" w:cs="Arial"/>
                <w:sz w:val="18"/>
                <w:szCs w:val="18"/>
                <w:lang w:val="en-US"/>
              </w:rPr>
            </w:pPr>
            <w:ins w:id="385" w:author="Author">
              <w:r>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tcPr>
          <w:p w14:paraId="452E0369" w14:textId="77777777" w:rsidR="00165E8D" w:rsidRDefault="00165E8D" w:rsidP="00C53697">
            <w:pPr>
              <w:jc w:val="center"/>
              <w:rPr>
                <w:ins w:id="386" w:author="Author"/>
                <w:rFonts w:ascii="Arial" w:hAnsi="Arial" w:cs="Arial"/>
                <w:sz w:val="18"/>
                <w:szCs w:val="18"/>
                <w:lang w:val="en-US"/>
              </w:rPr>
            </w:pPr>
            <w:ins w:id="387" w:author="Author">
              <w:r>
                <w:rPr>
                  <w:rFonts w:ascii="Arial" w:hAnsi="Arial" w:cs="Arial"/>
                  <w:sz w:val="18"/>
                  <w:szCs w:val="18"/>
                  <w:lang w:val="en-US"/>
                </w:rPr>
                <w:t>2.36</w:t>
              </w:r>
            </w:ins>
          </w:p>
        </w:tc>
      </w:tr>
      <w:tr w:rsidR="00165E8D" w14:paraId="7AA0E48A" w14:textId="77777777" w:rsidTr="00C53697">
        <w:trPr>
          <w:cantSplit/>
          <w:ins w:id="388" w:author="Author"/>
        </w:trPr>
        <w:tc>
          <w:tcPr>
            <w:tcW w:w="4247" w:type="dxa"/>
            <w:tcBorders>
              <w:top w:val="single" w:sz="4" w:space="0" w:color="auto"/>
              <w:left w:val="single" w:sz="4" w:space="0" w:color="auto"/>
              <w:bottom w:val="single" w:sz="4" w:space="0" w:color="auto"/>
              <w:right w:val="single" w:sz="4" w:space="0" w:color="auto"/>
            </w:tcBorders>
            <w:hideMark/>
          </w:tcPr>
          <w:p w14:paraId="3A6E812F" w14:textId="77777777" w:rsidR="00165E8D" w:rsidRDefault="00165E8D" w:rsidP="00C53697">
            <w:pPr>
              <w:keepNext/>
              <w:keepLines/>
              <w:spacing w:after="0"/>
              <w:rPr>
                <w:ins w:id="389" w:author="Author"/>
                <w:rFonts w:ascii="Arial" w:hAnsi="Arial" w:cs="Arial"/>
                <w:sz w:val="18"/>
                <w:szCs w:val="22"/>
                <w:lang w:val="en-US"/>
              </w:rPr>
            </w:pPr>
            <w:ins w:id="390" w:author="Author">
              <w:r>
                <w:rPr>
                  <w:rFonts w:ascii="Arial" w:eastAsiaTheme="minorHAnsi" w:hAnsi="Arial" w:cs="Arial"/>
                  <w:kern w:val="2"/>
                  <w:position w:val="-12"/>
                  <w:sz w:val="18"/>
                  <w:szCs w:val="22"/>
                  <w:lang w:val="en-US"/>
                  <w14:ligatures w14:val="standardContextual"/>
                </w:rPr>
                <w:object w:dxaOrig="570" w:dyaOrig="420" w14:anchorId="40CA86C5">
                  <v:shape id="_x0000_i1027" type="#_x0000_t75" style="width:28.5pt;height:21pt" o:ole="" fillcolor="window">
                    <v:imagedata r:id="rId22" o:title=""/>
                  </v:shape>
                  <o:OLEObject Type="Embed" ProgID="Equation.3" ShapeID="_x0000_i1027" DrawAspect="Content" ObjectID="_1774114079" r:id="rId23"/>
                </w:object>
              </w:r>
            </w:ins>
            <w:ins w:id="391" w:author="Autho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3C5EB52D" w14:textId="77777777" w:rsidR="00165E8D" w:rsidRDefault="00165E8D" w:rsidP="00C53697">
            <w:pPr>
              <w:keepNext/>
              <w:keepLines/>
              <w:spacing w:after="0"/>
              <w:jc w:val="center"/>
              <w:rPr>
                <w:ins w:id="392" w:author="Author"/>
                <w:rFonts w:ascii="Arial" w:hAnsi="Arial" w:cs="Arial"/>
                <w:sz w:val="18"/>
                <w:lang w:val="en-US"/>
              </w:rPr>
            </w:pPr>
            <w:ins w:id="393" w:author="Author">
              <w:r>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85955AB" w14:textId="77777777" w:rsidR="00165E8D" w:rsidRDefault="00165E8D" w:rsidP="00C53697">
            <w:pPr>
              <w:jc w:val="center"/>
              <w:rPr>
                <w:ins w:id="394" w:author="Author"/>
                <w:rFonts w:ascii="Arial" w:hAnsi="Arial" w:cs="Arial"/>
                <w:sz w:val="18"/>
                <w:szCs w:val="18"/>
                <w:lang w:val="en-US"/>
              </w:rPr>
            </w:pPr>
            <w:ins w:id="395" w:author="Author">
              <w:r>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36383E30" w14:textId="77777777" w:rsidR="00165E8D" w:rsidRDefault="00165E8D" w:rsidP="00C53697">
            <w:pPr>
              <w:jc w:val="center"/>
              <w:rPr>
                <w:ins w:id="396" w:author="Author"/>
                <w:rFonts w:ascii="Arial" w:hAnsi="Arial" w:cs="Arial"/>
                <w:sz w:val="18"/>
                <w:szCs w:val="18"/>
                <w:lang w:val="en-US"/>
              </w:rPr>
            </w:pPr>
            <w:ins w:id="397" w:author="Author">
              <w:r>
                <w:rPr>
                  <w:rFonts w:ascii="Arial" w:hAnsi="Arial" w:cs="Arial"/>
                  <w:sz w:val="18"/>
                  <w:szCs w:val="18"/>
                  <w:lang w:val="en-US"/>
                </w:rPr>
                <w:t>8</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26B692B4" w14:textId="77777777" w:rsidR="00165E8D" w:rsidRDefault="00165E8D" w:rsidP="00C53697">
            <w:pPr>
              <w:jc w:val="center"/>
              <w:rPr>
                <w:ins w:id="398" w:author="Author"/>
                <w:rFonts w:ascii="Arial" w:hAnsi="Arial" w:cs="Arial"/>
                <w:sz w:val="18"/>
                <w:szCs w:val="18"/>
                <w:lang w:val="en-US"/>
              </w:rPr>
            </w:pPr>
            <w:ins w:id="399" w:author="Author">
              <w:r>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tcPr>
          <w:p w14:paraId="4526C002" w14:textId="77777777" w:rsidR="00165E8D" w:rsidRDefault="00165E8D" w:rsidP="00C53697">
            <w:pPr>
              <w:jc w:val="center"/>
              <w:rPr>
                <w:ins w:id="400" w:author="Author"/>
                <w:rFonts w:ascii="Arial" w:hAnsi="Arial" w:cs="Arial"/>
                <w:sz w:val="18"/>
                <w:szCs w:val="18"/>
                <w:lang w:val="en-US"/>
              </w:rPr>
            </w:pPr>
            <w:ins w:id="401" w:author="Author">
              <w:r>
                <w:rPr>
                  <w:rFonts w:ascii="Arial" w:hAnsi="Arial" w:cs="Arial"/>
                  <w:sz w:val="18"/>
                  <w:szCs w:val="18"/>
                  <w:lang w:val="en-US"/>
                </w:rPr>
                <w:t>11</w:t>
              </w:r>
            </w:ins>
          </w:p>
        </w:tc>
      </w:tr>
      <w:tr w:rsidR="00165E8D" w14:paraId="5DCF462C" w14:textId="77777777" w:rsidTr="00C53697">
        <w:trPr>
          <w:cantSplit/>
          <w:trHeight w:val="251"/>
          <w:ins w:id="402" w:author="Author"/>
        </w:trPr>
        <w:tc>
          <w:tcPr>
            <w:tcW w:w="4247" w:type="dxa"/>
            <w:tcBorders>
              <w:top w:val="single" w:sz="4" w:space="0" w:color="auto"/>
              <w:left w:val="single" w:sz="4" w:space="0" w:color="auto"/>
              <w:bottom w:val="single" w:sz="4" w:space="0" w:color="auto"/>
              <w:right w:val="single" w:sz="4" w:space="0" w:color="auto"/>
            </w:tcBorders>
            <w:hideMark/>
          </w:tcPr>
          <w:p w14:paraId="096C7DD8" w14:textId="77777777" w:rsidR="00165E8D" w:rsidRDefault="00165E8D" w:rsidP="00C53697">
            <w:pPr>
              <w:keepNext/>
              <w:keepLines/>
              <w:spacing w:after="0"/>
              <w:rPr>
                <w:ins w:id="403" w:author="Author"/>
                <w:rFonts w:ascii="Arial" w:hAnsi="Arial" w:cs="Arial"/>
                <w:sz w:val="18"/>
                <w:szCs w:val="22"/>
                <w:lang w:val="en-US"/>
              </w:rPr>
            </w:pPr>
            <w:ins w:id="404"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222476C0" w14:textId="77777777" w:rsidR="00165E8D" w:rsidRDefault="00165E8D" w:rsidP="00C53697">
            <w:pPr>
              <w:keepNext/>
              <w:keepLines/>
              <w:spacing w:after="0"/>
              <w:jc w:val="center"/>
              <w:rPr>
                <w:ins w:id="405" w:author="Author"/>
                <w:rFonts w:ascii="Arial" w:hAnsi="Arial" w:cs="Arial"/>
                <w:sz w:val="18"/>
                <w:lang w:val="en-US"/>
              </w:rPr>
            </w:pPr>
            <w:ins w:id="406"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1276" w:type="dxa"/>
            <w:gridSpan w:val="2"/>
            <w:tcBorders>
              <w:top w:val="single" w:sz="4" w:space="0" w:color="auto"/>
              <w:left w:val="single" w:sz="4" w:space="0" w:color="auto"/>
              <w:bottom w:val="single" w:sz="4" w:space="0" w:color="auto"/>
              <w:right w:val="single" w:sz="4" w:space="0" w:color="auto"/>
            </w:tcBorders>
            <w:hideMark/>
          </w:tcPr>
          <w:p w14:paraId="6BEC6ED3" w14:textId="77777777" w:rsidR="00165E8D" w:rsidRDefault="00165E8D" w:rsidP="00C53697">
            <w:pPr>
              <w:jc w:val="center"/>
              <w:rPr>
                <w:ins w:id="407" w:author="Author"/>
                <w:rFonts w:ascii="Arial" w:hAnsi="Arial" w:cs="Arial"/>
                <w:sz w:val="18"/>
                <w:szCs w:val="18"/>
                <w:lang w:val="en-US"/>
              </w:rPr>
            </w:pPr>
            <w:ins w:id="408" w:author="Author">
              <w:r>
                <w:rPr>
                  <w:rFonts w:ascii="Arial" w:hAnsi="Arial" w:cs="Arial"/>
                  <w:sz w:val="18"/>
                  <w:szCs w:val="18"/>
                  <w:lang w:val="en-US"/>
                </w:rPr>
                <w:t>-90</w:t>
              </w:r>
            </w:ins>
          </w:p>
        </w:tc>
        <w:tc>
          <w:tcPr>
            <w:tcW w:w="1134" w:type="dxa"/>
            <w:tcBorders>
              <w:top w:val="single" w:sz="4" w:space="0" w:color="auto"/>
              <w:left w:val="single" w:sz="4" w:space="0" w:color="auto"/>
              <w:bottom w:val="single" w:sz="4" w:space="0" w:color="auto"/>
              <w:right w:val="single" w:sz="4" w:space="0" w:color="auto"/>
            </w:tcBorders>
            <w:hideMark/>
          </w:tcPr>
          <w:p w14:paraId="68649501" w14:textId="77777777" w:rsidR="00165E8D" w:rsidRDefault="00165E8D" w:rsidP="00C53697">
            <w:pPr>
              <w:jc w:val="center"/>
              <w:rPr>
                <w:ins w:id="409" w:author="Author"/>
                <w:rFonts w:ascii="Arial" w:hAnsi="Arial" w:cs="Arial"/>
                <w:sz w:val="18"/>
                <w:szCs w:val="18"/>
                <w:lang w:val="en-US"/>
              </w:rPr>
            </w:pPr>
            <w:ins w:id="410" w:author="Author">
              <w:r>
                <w:rPr>
                  <w:rFonts w:ascii="Arial" w:hAnsi="Arial" w:cs="Arial"/>
                  <w:sz w:val="18"/>
                  <w:szCs w:val="18"/>
                  <w:lang w:val="en-US"/>
                </w:rPr>
                <w:t>-90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5B5270B" w14:textId="77777777" w:rsidR="00165E8D" w:rsidRDefault="00165E8D" w:rsidP="00C53697">
            <w:pPr>
              <w:jc w:val="center"/>
              <w:rPr>
                <w:ins w:id="411" w:author="Author"/>
                <w:rFonts w:ascii="Arial" w:hAnsi="Arial" w:cs="Arial"/>
                <w:sz w:val="18"/>
                <w:szCs w:val="18"/>
                <w:lang w:val="en-US"/>
              </w:rPr>
            </w:pPr>
            <w:ins w:id="412" w:author="Author">
              <w:r>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tcPr>
          <w:p w14:paraId="41A7CF7A" w14:textId="77777777" w:rsidR="00165E8D" w:rsidRDefault="00165E8D" w:rsidP="00C53697">
            <w:pPr>
              <w:jc w:val="center"/>
              <w:rPr>
                <w:ins w:id="413" w:author="Author"/>
                <w:rFonts w:ascii="Arial" w:hAnsi="Arial" w:cs="Arial"/>
                <w:sz w:val="18"/>
                <w:szCs w:val="18"/>
                <w:lang w:val="en-US"/>
              </w:rPr>
            </w:pPr>
            <w:ins w:id="414" w:author="Author">
              <w:r>
                <w:rPr>
                  <w:rFonts w:ascii="Arial" w:hAnsi="Arial" w:cs="Arial"/>
                  <w:sz w:val="18"/>
                  <w:szCs w:val="18"/>
                  <w:lang w:val="en-US"/>
                </w:rPr>
                <w:t>-87</w:t>
              </w:r>
            </w:ins>
          </w:p>
        </w:tc>
      </w:tr>
      <w:tr w:rsidR="00165E8D" w14:paraId="22180C91" w14:textId="77777777" w:rsidTr="00C53697">
        <w:trPr>
          <w:cantSplit/>
          <w:ins w:id="415" w:author="Author"/>
        </w:trPr>
        <w:tc>
          <w:tcPr>
            <w:tcW w:w="4247" w:type="dxa"/>
            <w:tcBorders>
              <w:top w:val="single" w:sz="4" w:space="0" w:color="auto"/>
              <w:left w:val="single" w:sz="4" w:space="0" w:color="auto"/>
              <w:bottom w:val="single" w:sz="4" w:space="0" w:color="auto"/>
              <w:right w:val="single" w:sz="4" w:space="0" w:color="auto"/>
            </w:tcBorders>
            <w:hideMark/>
          </w:tcPr>
          <w:p w14:paraId="73C3F16E" w14:textId="77777777" w:rsidR="00165E8D" w:rsidRDefault="00165E8D" w:rsidP="00C53697">
            <w:pPr>
              <w:keepNext/>
              <w:keepLines/>
              <w:spacing w:after="0"/>
              <w:rPr>
                <w:ins w:id="416" w:author="Author"/>
                <w:rFonts w:ascii="Arial" w:hAnsi="Arial" w:cs="Arial"/>
                <w:sz w:val="18"/>
                <w:szCs w:val="22"/>
                <w:lang w:val="en-US"/>
              </w:rPr>
            </w:pPr>
            <w:ins w:id="417"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F11F4EF" w14:textId="77777777" w:rsidR="00165E8D" w:rsidRDefault="00165E8D" w:rsidP="00C53697">
            <w:pPr>
              <w:keepNext/>
              <w:keepLines/>
              <w:spacing w:after="0"/>
              <w:jc w:val="center"/>
              <w:rPr>
                <w:ins w:id="418"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EEE44ED" w14:textId="77777777" w:rsidR="00165E8D" w:rsidRDefault="00165E8D" w:rsidP="00C53697">
            <w:pPr>
              <w:keepNext/>
              <w:keepLines/>
              <w:spacing w:after="0"/>
              <w:jc w:val="center"/>
              <w:rPr>
                <w:ins w:id="419" w:author="Author"/>
                <w:rFonts w:ascii="Arial" w:hAnsi="Arial" w:cs="Arial"/>
                <w:sz w:val="18"/>
                <w:lang w:val="en-US"/>
              </w:rPr>
            </w:pPr>
            <w:ins w:id="420"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D6F23F" w14:textId="77777777" w:rsidR="00165E8D" w:rsidRDefault="00165E8D" w:rsidP="00C53697">
            <w:pPr>
              <w:keepNext/>
              <w:keepLines/>
              <w:spacing w:after="0"/>
              <w:jc w:val="center"/>
              <w:rPr>
                <w:ins w:id="421" w:author="Author"/>
                <w:rFonts w:ascii="Arial" w:hAnsi="Arial" w:cs="Arial"/>
                <w:sz w:val="18"/>
                <w:lang w:val="en-US"/>
              </w:rPr>
            </w:pPr>
            <w:ins w:id="422" w:author="Author">
              <w:r>
                <w:rPr>
                  <w:rFonts w:ascii="Arial" w:hAnsi="Arial" w:cs="Arial"/>
                  <w:sz w:val="18"/>
                  <w:lang w:val="en-US"/>
                </w:rPr>
                <w:t>AWGN</w:t>
              </w:r>
            </w:ins>
          </w:p>
        </w:tc>
      </w:tr>
      <w:tr w:rsidR="00165E8D" w14:paraId="2ECD4759" w14:textId="77777777" w:rsidTr="00C53697">
        <w:trPr>
          <w:cantSplit/>
          <w:ins w:id="423" w:author="Author"/>
        </w:trPr>
        <w:tc>
          <w:tcPr>
            <w:tcW w:w="4247" w:type="dxa"/>
            <w:tcBorders>
              <w:top w:val="single" w:sz="4" w:space="0" w:color="auto"/>
              <w:left w:val="single" w:sz="4" w:space="0" w:color="auto"/>
              <w:bottom w:val="single" w:sz="4" w:space="0" w:color="auto"/>
              <w:right w:val="single" w:sz="4" w:space="0" w:color="auto"/>
            </w:tcBorders>
            <w:hideMark/>
          </w:tcPr>
          <w:p w14:paraId="0FA6DA90" w14:textId="77777777" w:rsidR="00165E8D" w:rsidRDefault="00165E8D" w:rsidP="00C53697">
            <w:pPr>
              <w:keepNext/>
              <w:keepLines/>
              <w:spacing w:after="0"/>
              <w:rPr>
                <w:ins w:id="424" w:author="Author"/>
                <w:rFonts w:ascii="Arial" w:hAnsi="Arial" w:cs="Arial"/>
                <w:sz w:val="18"/>
                <w:lang w:val="en-US"/>
              </w:rPr>
            </w:pPr>
            <w:ins w:id="425"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0F1B8F85" w14:textId="77777777" w:rsidR="00165E8D" w:rsidRDefault="00165E8D" w:rsidP="00C53697">
            <w:pPr>
              <w:keepNext/>
              <w:keepLines/>
              <w:spacing w:after="0"/>
              <w:jc w:val="center"/>
              <w:rPr>
                <w:ins w:id="426"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F5DA68D" w14:textId="77777777" w:rsidR="00165E8D" w:rsidRDefault="00165E8D" w:rsidP="00C53697">
            <w:pPr>
              <w:keepNext/>
              <w:keepLines/>
              <w:spacing w:after="0"/>
              <w:jc w:val="center"/>
              <w:rPr>
                <w:ins w:id="427" w:author="Author"/>
                <w:rFonts w:ascii="Arial" w:hAnsi="Arial" w:cs="Arial"/>
                <w:sz w:val="18"/>
                <w:lang w:val="en-US"/>
              </w:rPr>
            </w:pPr>
            <w:ins w:id="428"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6CB42C5" w14:textId="77777777" w:rsidR="00165E8D" w:rsidRDefault="00165E8D" w:rsidP="00C53697">
            <w:pPr>
              <w:keepNext/>
              <w:keepLines/>
              <w:spacing w:after="0"/>
              <w:jc w:val="center"/>
              <w:rPr>
                <w:ins w:id="429" w:author="Author"/>
                <w:rFonts w:ascii="Arial" w:hAnsi="Arial" w:cs="Arial"/>
                <w:sz w:val="18"/>
                <w:lang w:val="en-US"/>
              </w:rPr>
            </w:pPr>
            <w:ins w:id="430" w:author="Author">
              <w:r>
                <w:rPr>
                  <w:rFonts w:ascii="Arial" w:hAnsi="Arial" w:cs="Arial"/>
                  <w:sz w:val="18"/>
                  <w:lang w:val="en-US" w:eastAsia="ja-JP"/>
                </w:rPr>
                <w:t>1x1</w:t>
              </w:r>
            </w:ins>
          </w:p>
        </w:tc>
      </w:tr>
      <w:tr w:rsidR="00165E8D" w14:paraId="0B045E2E" w14:textId="77777777" w:rsidTr="00C53697">
        <w:trPr>
          <w:cantSplit/>
          <w:ins w:id="431" w:author="Author"/>
        </w:trPr>
        <w:tc>
          <w:tcPr>
            <w:tcW w:w="4247" w:type="dxa"/>
            <w:tcBorders>
              <w:top w:val="single" w:sz="4" w:space="0" w:color="auto"/>
              <w:left w:val="single" w:sz="4" w:space="0" w:color="auto"/>
              <w:bottom w:val="single" w:sz="4" w:space="0" w:color="auto"/>
              <w:right w:val="single" w:sz="4" w:space="0" w:color="auto"/>
            </w:tcBorders>
            <w:hideMark/>
          </w:tcPr>
          <w:p w14:paraId="1436FBA0" w14:textId="77777777" w:rsidR="00165E8D" w:rsidRDefault="00165E8D" w:rsidP="00C53697">
            <w:pPr>
              <w:keepNext/>
              <w:keepLines/>
              <w:spacing w:after="0"/>
              <w:rPr>
                <w:ins w:id="432" w:author="Author"/>
                <w:rFonts w:ascii="Arial" w:hAnsi="Arial" w:cs="Arial"/>
                <w:sz w:val="18"/>
                <w:szCs w:val="18"/>
                <w:lang w:val="en-US" w:eastAsia="ja-JP"/>
              </w:rPr>
            </w:pPr>
            <w:ins w:id="433" w:author="Author">
              <w:r>
                <w:rPr>
                  <w:rFonts w:ascii="Arial" w:hAnsi="Arial" w:cs="Arial"/>
                  <w:sz w:val="18"/>
                  <w:szCs w:val="18"/>
                  <w:lang w:val="en-US" w:eastAsia="ja-JP"/>
                </w:rPr>
                <w:t>Timing offset to Cell 1</w:t>
              </w:r>
            </w:ins>
          </w:p>
          <w:p w14:paraId="1C5FD7E2" w14:textId="77777777" w:rsidR="00165E8D" w:rsidRDefault="00165E8D" w:rsidP="00C53697">
            <w:pPr>
              <w:keepNext/>
              <w:keepLines/>
              <w:spacing w:after="0"/>
              <w:rPr>
                <w:ins w:id="434" w:author="Author"/>
                <w:rFonts w:ascii="Arial" w:hAnsi="Arial" w:cs="Arial"/>
                <w:sz w:val="18"/>
                <w:szCs w:val="22"/>
                <w:lang w:val="en-US"/>
              </w:rPr>
            </w:pPr>
            <w:ins w:id="435"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23E9B9C4" w14:textId="77777777" w:rsidR="00165E8D" w:rsidRDefault="00165E8D" w:rsidP="00C53697">
            <w:pPr>
              <w:keepNext/>
              <w:keepLines/>
              <w:spacing w:after="0"/>
              <w:jc w:val="center"/>
              <w:rPr>
                <w:ins w:id="436" w:author="Author"/>
                <w:rFonts w:ascii="Arial" w:hAnsi="Arial" w:cs="Arial"/>
                <w:sz w:val="18"/>
                <w:lang w:val="en-US"/>
              </w:rPr>
            </w:pPr>
            <w:ins w:id="437"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88864AD" w14:textId="77777777" w:rsidR="00165E8D" w:rsidRDefault="00165E8D" w:rsidP="00C53697">
            <w:pPr>
              <w:keepNext/>
              <w:keepLines/>
              <w:spacing w:after="0"/>
              <w:jc w:val="center"/>
              <w:rPr>
                <w:ins w:id="438" w:author="Author"/>
                <w:rFonts w:ascii="Arial" w:hAnsi="Arial" w:cs="Arial"/>
                <w:sz w:val="18"/>
                <w:lang w:val="en-US"/>
              </w:rPr>
            </w:pPr>
            <w:ins w:id="439"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38B1DD6" w14:textId="77777777" w:rsidR="00165E8D" w:rsidRDefault="00165E8D" w:rsidP="00C53697">
            <w:pPr>
              <w:keepNext/>
              <w:keepLines/>
              <w:spacing w:after="0"/>
              <w:jc w:val="center"/>
              <w:rPr>
                <w:ins w:id="440" w:author="Author"/>
                <w:rFonts w:ascii="Arial" w:hAnsi="Arial" w:cs="Arial"/>
                <w:sz w:val="18"/>
                <w:lang w:val="en-US"/>
              </w:rPr>
            </w:pPr>
            <w:ins w:id="441" w:author="Author">
              <w:r>
                <w:rPr>
                  <w:rFonts w:ascii="Arial" w:hAnsi="Arial" w:cs="Arial"/>
                  <w:sz w:val="18"/>
                  <w:lang w:val="en-US" w:eastAsia="ja-JP"/>
                </w:rPr>
                <w:t>Based on Satellite Assistance information</w:t>
              </w:r>
            </w:ins>
          </w:p>
        </w:tc>
      </w:tr>
      <w:tr w:rsidR="00165E8D" w14:paraId="58EF29EB" w14:textId="77777777" w:rsidTr="00C53697">
        <w:trPr>
          <w:cantSplit/>
          <w:ins w:id="442"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419DD078" w14:textId="77777777" w:rsidR="00165E8D" w:rsidRDefault="00165E8D" w:rsidP="00C53697">
            <w:pPr>
              <w:pStyle w:val="TAN"/>
              <w:rPr>
                <w:ins w:id="443" w:author="Author"/>
                <w:lang w:val="en-US"/>
              </w:rPr>
            </w:pPr>
            <w:ins w:id="444"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5E53698D" w14:textId="77777777" w:rsidR="00165E8D" w:rsidRDefault="00165E8D" w:rsidP="00C53697">
            <w:pPr>
              <w:pStyle w:val="TAN"/>
              <w:rPr>
                <w:ins w:id="445" w:author="Author"/>
                <w:rFonts w:cstheme="minorBidi"/>
                <w:lang w:val="en-US"/>
              </w:rPr>
            </w:pPr>
            <w:ins w:id="446" w:author="Author">
              <w:r>
                <w:rPr>
                  <w:lang w:val="en-US"/>
                </w:rPr>
                <w:t>Note 2:     OCNG shall be used such that both cells are fully allocated and a constant total transmitted power spectral density is achieved for all OFDM symbols.</w:t>
              </w:r>
            </w:ins>
          </w:p>
          <w:p w14:paraId="41053DE2" w14:textId="77777777" w:rsidR="00165E8D" w:rsidRDefault="00165E8D" w:rsidP="00C53697">
            <w:pPr>
              <w:pStyle w:val="TAN"/>
              <w:rPr>
                <w:ins w:id="447" w:author="Author"/>
                <w:lang w:val="en-US"/>
              </w:rPr>
            </w:pPr>
            <w:ins w:id="448"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449" w:author="Author">
              <w:r>
                <w:rPr>
                  <w:rFonts w:eastAsiaTheme="minorHAnsi" w:cs="v4.2.0"/>
                  <w:kern w:val="2"/>
                  <w:position w:val="-12"/>
                  <w:szCs w:val="22"/>
                  <w:lang w:val="en-US"/>
                  <w14:ligatures w14:val="standardContextual"/>
                </w:rPr>
                <w:object w:dxaOrig="435" w:dyaOrig="435" w14:anchorId="34A1053D">
                  <v:shape id="_x0000_i1028" type="#_x0000_t75" style="width:21.75pt;height:21.75pt" o:ole="" fillcolor="window">
                    <v:imagedata r:id="rId18" o:title=""/>
                  </v:shape>
                  <o:OLEObject Type="Embed" ProgID="Equation.3" ShapeID="_x0000_i1028" DrawAspect="Content" ObjectID="_1774114080" r:id="rId24"/>
                </w:object>
              </w:r>
            </w:ins>
            <w:ins w:id="450" w:author="Author">
              <w:r>
                <w:rPr>
                  <w:lang w:val="en-US"/>
                </w:rPr>
                <w:t xml:space="preserve"> to be fulfilled.</w:t>
              </w:r>
            </w:ins>
          </w:p>
          <w:p w14:paraId="0123E404" w14:textId="77777777" w:rsidR="00165E8D" w:rsidRDefault="00165E8D" w:rsidP="00C53697">
            <w:pPr>
              <w:pStyle w:val="TAN"/>
              <w:rPr>
                <w:ins w:id="451" w:author="Author"/>
                <w:lang w:val="en-US"/>
              </w:rPr>
            </w:pPr>
            <w:ins w:id="452" w:author="Author">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6A280C9D" w14:textId="77777777" w:rsidR="00165E8D" w:rsidRDefault="00165E8D" w:rsidP="00165E8D">
      <w:pPr>
        <w:rPr>
          <w:ins w:id="453" w:author="Author"/>
          <w:rFonts w:asciiTheme="minorHAnsi" w:eastAsiaTheme="minorHAnsi" w:hAnsiTheme="minorHAnsi" w:cstheme="minorBidi"/>
          <w:kern w:val="2"/>
          <w:sz w:val="22"/>
          <w:szCs w:val="22"/>
          <w14:ligatures w14:val="standardContextual"/>
        </w:rPr>
      </w:pPr>
    </w:p>
    <w:p w14:paraId="1D78CC16" w14:textId="77777777" w:rsidR="00165E8D" w:rsidRDefault="00165E8D" w:rsidP="00165E8D">
      <w:pPr>
        <w:pStyle w:val="Heading5"/>
        <w:rPr>
          <w:ins w:id="454" w:author="Author"/>
        </w:rPr>
      </w:pPr>
      <w:ins w:id="455" w:author="Author">
        <w:r>
          <w:t>A.14.2.1.12.2</w:t>
        </w:r>
        <w:r>
          <w:tab/>
          <w:t>Test Requirements</w:t>
        </w:r>
      </w:ins>
    </w:p>
    <w:p w14:paraId="3E3A34CB" w14:textId="77777777" w:rsidR="00165E8D" w:rsidRDefault="00165E8D" w:rsidP="00165E8D">
      <w:pPr>
        <w:rPr>
          <w:ins w:id="456" w:author="Author"/>
          <w:iCs/>
        </w:rPr>
      </w:pPr>
      <w:ins w:id="457" w:author="Author">
        <w:r>
          <w:rPr>
            <w:bCs/>
            <w:lang w:val="en-US"/>
          </w:rPr>
          <w:t>T</w:t>
        </w:r>
        <w:r>
          <w:rPr>
            <w:bCs/>
            <w:vertAlign w:val="subscript"/>
            <w:lang w:val="en-US"/>
          </w:rPr>
          <w:t>RRC</w:t>
        </w:r>
        <w:r>
          <w:rPr>
            <w:bCs/>
            <w:lang w:val="en-US"/>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5A08308D" w14:textId="77777777" w:rsidR="00165E8D" w:rsidRDefault="00165E8D" w:rsidP="00165E8D">
      <w:pPr>
        <w:rPr>
          <w:ins w:id="458" w:author="Author"/>
          <w:rFonts w:eastAsiaTheme="minorEastAsia" w:cs="v4.2.0"/>
        </w:rPr>
      </w:pPr>
      <w:ins w:id="459" w:author="Author">
        <w:r>
          <w:rPr>
            <w:rFonts w:cs="v4.2.0"/>
          </w:rPr>
          <w:t xml:space="preserve">The UE shall start to transmit the PRACH to Cell 2 less than </w:t>
        </w:r>
        <w:proofErr w:type="spellStart"/>
        <w:r>
          <w:rPr>
            <w:bCs/>
            <w:lang w:val="en-US"/>
          </w:rPr>
          <w:t>T</w:t>
        </w:r>
        <w:r>
          <w:rPr>
            <w:bCs/>
            <w:vertAlign w:val="subscript"/>
            <w:lang w:val="en-US"/>
          </w:rPr>
          <w:t>measure</w:t>
        </w:r>
        <w:proofErr w:type="spellEnd"/>
        <w:r>
          <w:rPr>
            <w:bCs/>
            <w:lang w:val="en-US"/>
          </w:rPr>
          <w:t xml:space="preserve"> + </w:t>
        </w:r>
        <w:proofErr w:type="spellStart"/>
        <w:r>
          <w:rPr>
            <w:bCs/>
          </w:rPr>
          <w:t>T</w:t>
        </w:r>
        <w:r>
          <w:rPr>
            <w:bCs/>
            <w:vertAlign w:val="subscript"/>
          </w:rPr>
          <w:t>interrupt</w:t>
        </w:r>
        <w:proofErr w:type="spellEnd"/>
        <w:r>
          <w:rPr>
            <w:bCs/>
          </w:rPr>
          <w:t xml:space="preserve"> </w:t>
        </w:r>
        <w:r>
          <w:rPr>
            <w:bCs/>
            <w:lang w:val="en-US"/>
          </w:rPr>
          <w:t xml:space="preserve">+ </w:t>
        </w:r>
        <w:proofErr w:type="spellStart"/>
        <w:r>
          <w:t>T</w:t>
        </w:r>
        <w:r>
          <w:rPr>
            <w:vertAlign w:val="subscript"/>
          </w:rPr>
          <w:t>CHO_execution</w:t>
        </w:r>
        <w:proofErr w:type="spellEnd"/>
        <w:r>
          <w:t xml:space="preserve"> = [</w:t>
        </w:r>
        <w:r>
          <w:rPr>
            <w:rFonts w:cs="v4.2.0"/>
          </w:rPr>
          <w:t xml:space="preserve">860 </w:t>
        </w:r>
        <w:proofErr w:type="spellStart"/>
        <w:r>
          <w:rPr>
            <w:rFonts w:cs="v4.2.0"/>
          </w:rPr>
          <w:t>ms</w:t>
        </w:r>
        <w:proofErr w:type="spellEnd"/>
        <w:r>
          <w:rPr>
            <w:rFonts w:cs="v4.2.0"/>
          </w:rPr>
          <w:t xml:space="preserve">] </w:t>
        </w:r>
        <w:r>
          <w:rPr>
            <w:rFonts w:cs="v4.2.0"/>
            <w:lang w:val="en-US"/>
          </w:rPr>
          <w:t>from the start of T2 and interruption during T2 shall not exceed 50ms.</w:t>
        </w:r>
      </w:ins>
    </w:p>
    <w:p w14:paraId="073B8524" w14:textId="77777777" w:rsidR="00165E8D" w:rsidRDefault="00165E8D" w:rsidP="00165E8D">
      <w:pPr>
        <w:rPr>
          <w:ins w:id="460" w:author="Author"/>
        </w:rPr>
      </w:pPr>
      <w:ins w:id="461" w:author="Author">
        <w:r>
          <w:t>The rate of correct handovers observed during repeated tests shall be at least 90%.</w:t>
        </w:r>
      </w:ins>
    </w:p>
    <w:p w14:paraId="116F697B" w14:textId="77777777" w:rsidR="00165E8D" w:rsidRDefault="00165E8D" w:rsidP="00165E8D">
      <w:pPr>
        <w:keepLines/>
        <w:ind w:left="1135" w:hanging="851"/>
        <w:rPr>
          <w:ins w:id="462" w:author="Author"/>
        </w:rPr>
      </w:pPr>
      <w:ins w:id="463" w:author="Author">
        <w:r>
          <w:rPr>
            <w:rFonts w:cs="v4.2.0"/>
          </w:rPr>
          <w:t>NOTE:</w:t>
        </w:r>
        <w:r>
          <w:rPr>
            <w:rFonts w:cs="v4.2.0"/>
          </w:rPr>
          <w:tab/>
          <w:t xml:space="preserve">The conditional handover delay can be expressed as: </w:t>
        </w:r>
        <w:r>
          <w:rPr>
            <w:bCs/>
            <w:lang w:val="en-US"/>
          </w:rPr>
          <w:t>T</w:t>
        </w:r>
        <w:r>
          <w:rPr>
            <w:bCs/>
            <w:vertAlign w:val="subscript"/>
            <w:lang w:val="en-US"/>
          </w:rPr>
          <w:t>RRC</w:t>
        </w:r>
        <w:r>
          <w:rPr>
            <w:rFonts w:cs="v4.2.0"/>
          </w:rPr>
          <w:t xml:space="preserve"> + </w:t>
        </w:r>
        <w:proofErr w:type="spellStart"/>
        <w:r>
          <w:t>T</w:t>
        </w:r>
        <w:r>
          <w:rPr>
            <w:vertAlign w:val="subscript"/>
          </w:rPr>
          <w:t>DelayUncertainty</w:t>
        </w:r>
        <w:proofErr w:type="spellEnd"/>
        <w:r>
          <w:rPr>
            <w:rFonts w:cs="v4.2.0"/>
          </w:rPr>
          <w:t xml:space="preserve"> + </w:t>
        </w:r>
        <w:proofErr w:type="spellStart"/>
        <w:r>
          <w:rPr>
            <w:rFonts w:cs="v4.2.0"/>
          </w:rPr>
          <w:t>T</w:t>
        </w:r>
        <w:r>
          <w:rPr>
            <w:rFonts w:cs="v4.2.0"/>
            <w:vertAlign w:val="subscript"/>
          </w:rPr>
          <w:t>measure</w:t>
        </w:r>
        <w:proofErr w:type="spellEnd"/>
        <w:r>
          <w:rPr>
            <w:rFonts w:cs="v4.2.0"/>
          </w:rPr>
          <w:t xml:space="preserve"> + </w:t>
        </w:r>
        <w:proofErr w:type="spellStart"/>
        <w:r>
          <w:rPr>
            <w:bCs/>
          </w:rPr>
          <w:t>T</w:t>
        </w:r>
        <w:r>
          <w:rPr>
            <w:bCs/>
            <w:vertAlign w:val="subscript"/>
          </w:rPr>
          <w:t>CHO_execution</w:t>
        </w:r>
        <w:proofErr w:type="spellEnd"/>
        <w:r>
          <w:rPr>
            <w:rFonts w:cs="v4.2.0"/>
          </w:rPr>
          <w:t xml:space="preserve"> + </w:t>
        </w:r>
        <w:proofErr w:type="spellStart"/>
        <w:r>
          <w:rPr>
            <w:bCs/>
          </w:rPr>
          <w:t>T</w:t>
        </w:r>
        <w:r>
          <w:rPr>
            <w:bCs/>
            <w:vertAlign w:val="subscript"/>
          </w:rPr>
          <w:t>interrupt</w:t>
        </w:r>
        <w:proofErr w:type="spellEnd"/>
        <w:r>
          <w:rPr>
            <w:rFonts w:cs="v4.2.0"/>
          </w:rPr>
          <w:t>, where:</w:t>
        </w:r>
      </w:ins>
    </w:p>
    <w:p w14:paraId="7A2E5E62" w14:textId="77777777" w:rsidR="00165E8D" w:rsidRDefault="00165E8D" w:rsidP="00165E8D">
      <w:pPr>
        <w:keepLines/>
        <w:ind w:left="1702" w:hanging="1418"/>
        <w:rPr>
          <w:ins w:id="464" w:author="Author"/>
        </w:rPr>
      </w:pPr>
      <w:ins w:id="465" w:author="Author">
        <w:r>
          <w:rPr>
            <w:bCs/>
            <w:lang w:val="en-US"/>
          </w:rPr>
          <w:t>T</w:t>
        </w:r>
        <w:r>
          <w:rPr>
            <w:bCs/>
            <w:vertAlign w:val="subscript"/>
            <w:lang w:val="en-US"/>
          </w:rPr>
          <w:t>RRC</w:t>
        </w:r>
        <w:r>
          <w:rPr>
            <w:rFonts w:cs="v4.2.0"/>
            <w:lang w:val="en-US"/>
          </w:rPr>
          <w:t xml:space="preserve"> </w:t>
        </w:r>
        <w:r>
          <w:rPr>
            <w:rFonts w:cs="v4.2.0"/>
            <w:bCs/>
          </w:rPr>
          <w:t xml:space="preserve">= 15 </w:t>
        </w:r>
        <w:proofErr w:type="spellStart"/>
        <w:r>
          <w:rPr>
            <w:rFonts w:cs="v4.2.0"/>
            <w:bCs/>
          </w:rPr>
          <w:t>ms</w:t>
        </w:r>
        <w:proofErr w:type="spellEnd"/>
        <w:r>
          <w:rPr>
            <w:rFonts w:cs="v4.2.0"/>
            <w:bCs/>
          </w:rPr>
          <w:t xml:space="preserve"> and is specified in clause 11.2 in </w:t>
        </w:r>
        <w:r>
          <w:t>TS 36.331 [2]</w:t>
        </w:r>
        <w:r>
          <w:rPr>
            <w:rFonts w:cs="v4.2.0"/>
            <w:bCs/>
          </w:rPr>
          <w:t>.</w:t>
        </w:r>
      </w:ins>
    </w:p>
    <w:p w14:paraId="5FE7D979" w14:textId="77777777" w:rsidR="00165E8D" w:rsidRDefault="00165E8D" w:rsidP="00165E8D">
      <w:pPr>
        <w:keepLines/>
        <w:ind w:left="1702" w:hanging="1418"/>
        <w:rPr>
          <w:ins w:id="466" w:author="Author"/>
        </w:rPr>
      </w:pPr>
      <w:proofErr w:type="spellStart"/>
      <w:ins w:id="467" w:author="Author">
        <w:r>
          <w:rPr>
            <w:bCs/>
          </w:rPr>
          <w:t>T</w:t>
        </w:r>
        <w:r>
          <w:rPr>
            <w:bCs/>
            <w:vertAlign w:val="subscript"/>
          </w:rPr>
          <w:t>measure</w:t>
        </w:r>
        <w:proofErr w:type="spellEnd"/>
        <w:r>
          <w:t xml:space="preserve"> = [800] </w:t>
        </w:r>
        <w:proofErr w:type="spellStart"/>
        <w:r>
          <w:t>ms</w:t>
        </w:r>
        <w:proofErr w:type="spellEnd"/>
        <w:r>
          <w:t xml:space="preserve"> in the test; </w:t>
        </w:r>
        <w:proofErr w:type="spellStart"/>
        <w:r>
          <w:rPr>
            <w:rFonts w:cs="v4.2.0"/>
          </w:rPr>
          <w:t>T</w:t>
        </w:r>
        <w:r>
          <w:rPr>
            <w:rFonts w:cs="v4.2.0"/>
            <w:vertAlign w:val="subscript"/>
          </w:rPr>
          <w:t>measure</w:t>
        </w:r>
        <w:proofErr w:type="spellEnd"/>
        <w:r>
          <w:t xml:space="preserve"> is defined in clause 5.5A.2.3.2 without </w:t>
        </w:r>
        <w:proofErr w:type="spellStart"/>
        <w:r>
          <w:t>T</w:t>
        </w:r>
        <w:r>
          <w:rPr>
            <w:vertAlign w:val="subscript"/>
          </w:rPr>
          <w:t>DelayUncertainty</w:t>
        </w:r>
        <w:proofErr w:type="spellEnd"/>
        <w:r>
          <w:t>.</w:t>
        </w:r>
      </w:ins>
    </w:p>
    <w:p w14:paraId="5C8EEB2B" w14:textId="77777777" w:rsidR="00165E8D" w:rsidRDefault="00165E8D" w:rsidP="00165E8D">
      <w:pPr>
        <w:keepLines/>
        <w:ind w:left="1702" w:hanging="1418"/>
        <w:rPr>
          <w:ins w:id="468" w:author="Author"/>
        </w:rPr>
      </w:pPr>
      <w:proofErr w:type="spellStart"/>
      <w:ins w:id="469" w:author="Author">
        <w:r>
          <w:rPr>
            <w:bCs/>
          </w:rPr>
          <w:t>T</w:t>
        </w:r>
        <w:r>
          <w:rPr>
            <w:bCs/>
            <w:vertAlign w:val="subscript"/>
          </w:rPr>
          <w:t>CHO_execution</w:t>
        </w:r>
        <w:proofErr w:type="spellEnd"/>
        <w:r>
          <w:t xml:space="preserve"> = 10 </w:t>
        </w:r>
        <w:proofErr w:type="spellStart"/>
        <w:r>
          <w:t>ms</w:t>
        </w:r>
        <w:proofErr w:type="spellEnd"/>
        <w:r>
          <w:t xml:space="preserve"> in the test; </w:t>
        </w:r>
        <w:proofErr w:type="spellStart"/>
        <w:r>
          <w:rPr>
            <w:bCs/>
          </w:rPr>
          <w:t>T</w:t>
        </w:r>
        <w:r>
          <w:rPr>
            <w:bCs/>
            <w:vertAlign w:val="subscript"/>
          </w:rPr>
          <w:t>CHO_execution</w:t>
        </w:r>
        <w:proofErr w:type="spellEnd"/>
        <w:r>
          <w:t xml:space="preserve"> is defined in clause </w:t>
        </w:r>
        <w:r>
          <w:rPr>
            <w:rFonts w:eastAsia="SimSun"/>
          </w:rPr>
          <w:t>5.5A.2.3.3.</w:t>
        </w:r>
      </w:ins>
    </w:p>
    <w:p w14:paraId="71E0C641" w14:textId="77777777" w:rsidR="00165E8D" w:rsidRDefault="00165E8D" w:rsidP="00165E8D">
      <w:pPr>
        <w:rPr>
          <w:ins w:id="470" w:author="Author"/>
          <w:i/>
          <w:iCs/>
          <w:noProof/>
        </w:rPr>
      </w:pPr>
    </w:p>
    <w:p w14:paraId="5722B28F" w14:textId="77777777" w:rsidR="00165E8D" w:rsidRDefault="00165E8D" w:rsidP="00165E8D">
      <w:pPr>
        <w:rPr>
          <w:ins w:id="471" w:author="Author"/>
          <w:i/>
          <w:iCs/>
          <w:noProof/>
        </w:rPr>
      </w:pPr>
    </w:p>
    <w:p w14:paraId="6928F708" w14:textId="77777777" w:rsidR="00165E8D" w:rsidRDefault="00165E8D" w:rsidP="00165E8D">
      <w:pPr>
        <w:pStyle w:val="Heading4"/>
        <w:rPr>
          <w:ins w:id="472" w:author="Author"/>
          <w:lang w:eastAsia="zh-CN"/>
        </w:rPr>
      </w:pPr>
      <w:ins w:id="473" w:author="Author">
        <w:r>
          <w:lastRenderedPageBreak/>
          <w:t>A.14.2.1.12</w:t>
        </w:r>
        <w:r>
          <w:tab/>
          <w:t xml:space="preserve">E-UTRAN HD-FDD Inter frequency conditional handover for Cat-M1 UEs in </w:t>
        </w:r>
        <w:proofErr w:type="spellStart"/>
        <w:r>
          <w:t>CEModeA</w:t>
        </w:r>
        <w:proofErr w:type="spellEnd"/>
        <w:r>
          <w:t xml:space="preserve"> </w:t>
        </w:r>
      </w:ins>
    </w:p>
    <w:p w14:paraId="6399DB00" w14:textId="77777777" w:rsidR="00165E8D" w:rsidRDefault="00165E8D" w:rsidP="00165E8D">
      <w:pPr>
        <w:pStyle w:val="Heading5"/>
        <w:rPr>
          <w:ins w:id="474" w:author="Author"/>
        </w:rPr>
      </w:pPr>
      <w:ins w:id="475" w:author="Author">
        <w:r>
          <w:t>A.14.2.1.12.1</w:t>
        </w:r>
        <w:r>
          <w:tab/>
          <w:t>Test Purpose and Environment</w:t>
        </w:r>
      </w:ins>
    </w:p>
    <w:p w14:paraId="20737AD3" w14:textId="77777777" w:rsidR="00165E8D" w:rsidRDefault="00165E8D" w:rsidP="00165E8D">
      <w:pPr>
        <w:rPr>
          <w:ins w:id="476" w:author="Author"/>
        </w:rPr>
      </w:pPr>
      <w:ins w:id="477" w:author="Author">
        <w:r>
          <w:t>This test is to verify the requirement for the HD-FDD inter frequency conditional handover requirements. The test configurations are given in Table A.14.2.1.12.1-1.</w:t>
        </w:r>
      </w:ins>
    </w:p>
    <w:p w14:paraId="093BB2BE" w14:textId="77777777" w:rsidR="00165E8D" w:rsidRDefault="00165E8D" w:rsidP="00165E8D">
      <w:pPr>
        <w:rPr>
          <w:ins w:id="478" w:author="Author"/>
        </w:rPr>
      </w:pPr>
      <w:ins w:id="479" w:author="Author">
        <w:r>
          <w:t xml:space="preserve">The test scenario comprises of two E-UTRA FDD carrier and one cell in each carrier as given in tables A.14.2.1.12.1-2 and A.14.2.1.12.1-3. </w:t>
        </w:r>
        <w:r w:rsidRPr="00972022">
          <w:t xml:space="preserve">The test consists of two successive time periods, with time durations of T1 and T2 respectively. </w:t>
        </w:r>
        <w:r>
          <w:t xml:space="preserve">At the start of time duration T1, the UE shall have had the opportunity to acquire satellite assistance information for Cell 2, provided by Cell 1 in </w:t>
        </w:r>
        <w:r w:rsidRPr="001A10B9">
          <w:rPr>
            <w:i/>
            <w:iCs/>
          </w:rPr>
          <w:t>SystemInformationBlockType33</w:t>
        </w:r>
        <w:r>
          <w:rPr>
            <w:i/>
            <w:iCs/>
          </w:rPr>
          <w:t>.</w:t>
        </w:r>
      </w:ins>
    </w:p>
    <w:p w14:paraId="5244DE71" w14:textId="77777777" w:rsidR="00165E8D" w:rsidRDefault="00165E8D" w:rsidP="00165E8D">
      <w:pPr>
        <w:rPr>
          <w:ins w:id="480" w:author="Author"/>
        </w:rPr>
      </w:pPr>
      <w:ins w:id="481" w:author="Author">
        <w:r>
          <w:t xml:space="preserve">E-UTRAN shall send a RRC message implying conditional handover to Cell 2 during period T1 </w:t>
        </w:r>
        <w:r>
          <w:rPr>
            <w:rFonts w:cs="v4.2.0"/>
          </w:rPr>
          <w:t>at a time earlier than T</w:t>
        </w:r>
        <w:r>
          <w:rPr>
            <w:rFonts w:cs="v4.2.0"/>
            <w:vertAlign w:val="subscript"/>
          </w:rPr>
          <w:t>RRC</w:t>
        </w:r>
        <w:r>
          <w:rPr>
            <w:rFonts w:cs="v4.2.0"/>
          </w:rPr>
          <w:t xml:space="preserve"> before the beginning of T2.</w:t>
        </w:r>
        <w:r>
          <w:t xml:space="preserve"> The </w:t>
        </w:r>
        <w:r>
          <w:rPr>
            <w:i/>
          </w:rPr>
          <w:t xml:space="preserve">field </w:t>
        </w:r>
        <w:proofErr w:type="spellStart"/>
        <w:r>
          <w:rPr>
            <w:i/>
          </w:rPr>
          <w:t>sameSFN</w:t>
        </w:r>
        <w:proofErr w:type="spellEnd"/>
        <w:r>
          <w:rPr>
            <w:i/>
          </w:rPr>
          <w:t>-Indication</w:t>
        </w:r>
        <w:r>
          <w:t xml:space="preserve"> is not included in the handover command. </w:t>
        </w:r>
        <w:r>
          <w:rPr>
            <w:rFonts w:cs="v4.2.0"/>
          </w:rPr>
          <w:t>At the start of T2, cell 2 becomes detectable and meets the handover condition.</w:t>
        </w:r>
      </w:ins>
    </w:p>
    <w:p w14:paraId="37167077" w14:textId="77777777" w:rsidR="00165E8D" w:rsidRDefault="00165E8D" w:rsidP="00165E8D">
      <w:pPr>
        <w:rPr>
          <w:ins w:id="482" w:author="Author"/>
        </w:rPr>
      </w:pPr>
      <w:ins w:id="483" w:author="Author">
        <w:r>
          <w:t>During the test, UE is configured with measurement gap to enable inter-frequency measurement.</w:t>
        </w:r>
      </w:ins>
    </w:p>
    <w:p w14:paraId="72E54FC8" w14:textId="77777777" w:rsidR="00165E8D" w:rsidRDefault="00165E8D" w:rsidP="00165E8D">
      <w:pPr>
        <w:rPr>
          <w:ins w:id="484" w:author="Author"/>
        </w:rPr>
      </w:pPr>
    </w:p>
    <w:p w14:paraId="6232A197" w14:textId="77777777" w:rsidR="00165E8D" w:rsidRDefault="00165E8D" w:rsidP="00165E8D">
      <w:pPr>
        <w:pStyle w:val="TH"/>
        <w:rPr>
          <w:ins w:id="485" w:author="Author"/>
        </w:rPr>
      </w:pPr>
      <w:ins w:id="486" w:author="Author">
        <w:r>
          <w:t>Table A.14.2.1.12.1-1: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65E8D" w14:paraId="66785EE6" w14:textId="77777777" w:rsidTr="00C53697">
        <w:trPr>
          <w:trHeight w:val="187"/>
          <w:jc w:val="center"/>
          <w:ins w:id="487"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1A76" w14:textId="77777777" w:rsidR="00165E8D" w:rsidRDefault="00165E8D" w:rsidP="00C53697">
            <w:pPr>
              <w:keepNext/>
              <w:spacing w:after="0"/>
              <w:jc w:val="center"/>
              <w:rPr>
                <w:ins w:id="488" w:author="Author"/>
                <w:rFonts w:ascii="Arial" w:eastAsia="SimSun" w:hAnsi="Arial" w:cs="Arial"/>
                <w:b/>
                <w:bCs/>
                <w:sz w:val="18"/>
                <w:szCs w:val="18"/>
                <w:lang w:val="en-US" w:eastAsia="ko-KR"/>
              </w:rPr>
            </w:pPr>
            <w:ins w:id="489"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9FD54" w14:textId="77777777" w:rsidR="00165E8D" w:rsidRDefault="00165E8D" w:rsidP="00C53697">
            <w:pPr>
              <w:keepNext/>
              <w:spacing w:after="0"/>
              <w:jc w:val="center"/>
              <w:rPr>
                <w:ins w:id="490" w:author="Author"/>
                <w:rFonts w:ascii="Arial" w:eastAsia="SimSun" w:hAnsi="Arial" w:cs="Arial"/>
                <w:b/>
                <w:bCs/>
                <w:sz w:val="18"/>
                <w:szCs w:val="18"/>
                <w:lang w:val="en-US" w:eastAsia="ko-KR"/>
              </w:rPr>
            </w:pPr>
            <w:ins w:id="491" w:author="Author">
              <w:r>
                <w:rPr>
                  <w:rFonts w:ascii="Arial" w:eastAsia="SimSun" w:hAnsi="Arial" w:cs="Arial"/>
                  <w:b/>
                  <w:bCs/>
                  <w:sz w:val="18"/>
                  <w:szCs w:val="18"/>
                  <w:lang w:val="en-US" w:eastAsia="ko-KR"/>
                </w:rPr>
                <w:t>Description</w:t>
              </w:r>
            </w:ins>
          </w:p>
        </w:tc>
      </w:tr>
      <w:tr w:rsidR="00165E8D" w14:paraId="3A664162" w14:textId="77777777" w:rsidTr="00C53697">
        <w:trPr>
          <w:trHeight w:val="187"/>
          <w:jc w:val="center"/>
          <w:ins w:id="492"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D8029" w14:textId="77777777" w:rsidR="00165E8D" w:rsidRDefault="00165E8D" w:rsidP="00C53697">
            <w:pPr>
              <w:keepNext/>
              <w:spacing w:after="0"/>
              <w:rPr>
                <w:ins w:id="493" w:author="Author"/>
                <w:rFonts w:ascii="Arial" w:eastAsia="SimSun" w:hAnsi="Arial" w:cs="Arial"/>
                <w:sz w:val="18"/>
                <w:szCs w:val="18"/>
                <w:lang w:val="en-US" w:eastAsia="ko-KR"/>
              </w:rPr>
            </w:pPr>
            <w:ins w:id="494"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A803B" w14:textId="77777777" w:rsidR="00165E8D" w:rsidRDefault="00165E8D" w:rsidP="00C53697">
            <w:pPr>
              <w:keepNext/>
              <w:spacing w:after="0"/>
              <w:rPr>
                <w:ins w:id="495" w:author="Author"/>
                <w:rFonts w:ascii="Arial" w:eastAsia="SimSun" w:hAnsi="Arial" w:cs="Arial"/>
                <w:sz w:val="18"/>
                <w:szCs w:val="18"/>
                <w:lang w:val="en-US" w:eastAsia="ko-KR"/>
              </w:rPr>
            </w:pPr>
            <w:ins w:id="496" w:author="Author">
              <w:r>
                <w:rPr>
                  <w:rFonts w:ascii="Arial" w:eastAsia="SimSun" w:hAnsi="Arial" w:cs="Arial"/>
                  <w:sz w:val="18"/>
                  <w:szCs w:val="18"/>
                  <w:lang w:val="en-US" w:eastAsia="ko-KR"/>
                </w:rPr>
                <w:t>GSO, FD-FDD duplex mode</w:t>
              </w:r>
            </w:ins>
          </w:p>
        </w:tc>
      </w:tr>
      <w:tr w:rsidR="00165E8D" w14:paraId="5701117E" w14:textId="77777777" w:rsidTr="00C53697">
        <w:trPr>
          <w:trHeight w:val="187"/>
          <w:jc w:val="center"/>
          <w:ins w:id="497"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72071" w14:textId="77777777" w:rsidR="00165E8D" w:rsidRDefault="00165E8D" w:rsidP="00C53697">
            <w:pPr>
              <w:keepNext/>
              <w:spacing w:after="0"/>
              <w:rPr>
                <w:ins w:id="498" w:author="Author"/>
                <w:rFonts w:ascii="Arial" w:eastAsia="SimSun" w:hAnsi="Arial" w:cs="Arial"/>
                <w:sz w:val="18"/>
                <w:szCs w:val="18"/>
                <w:lang w:val="en-US" w:eastAsia="ko-KR"/>
              </w:rPr>
            </w:pPr>
            <w:ins w:id="499"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49911" w14:textId="77777777" w:rsidR="00165E8D" w:rsidRDefault="00165E8D" w:rsidP="00C53697">
            <w:pPr>
              <w:keepNext/>
              <w:spacing w:after="0"/>
              <w:rPr>
                <w:ins w:id="500" w:author="Author"/>
                <w:rFonts w:ascii="Arial" w:eastAsia="SimSun" w:hAnsi="Arial" w:cs="Arial"/>
                <w:sz w:val="18"/>
                <w:szCs w:val="18"/>
                <w:lang w:val="en-US" w:eastAsia="ko-KR"/>
              </w:rPr>
            </w:pPr>
            <w:ins w:id="501" w:author="Author">
              <w:r>
                <w:rPr>
                  <w:rFonts w:ascii="Arial" w:eastAsia="SimSun" w:hAnsi="Arial" w:cs="Arial"/>
                  <w:sz w:val="18"/>
                  <w:szCs w:val="18"/>
                  <w:lang w:val="en-US" w:eastAsia="ko-KR"/>
                </w:rPr>
                <w:t>NGSO, FD-FDD duplex mode</w:t>
              </w:r>
            </w:ins>
          </w:p>
        </w:tc>
      </w:tr>
      <w:tr w:rsidR="00165E8D" w14:paraId="756BAE36" w14:textId="77777777" w:rsidTr="00C53697">
        <w:trPr>
          <w:trHeight w:val="187"/>
          <w:jc w:val="center"/>
          <w:ins w:id="502"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F353" w14:textId="77777777" w:rsidR="00165E8D" w:rsidRDefault="00165E8D" w:rsidP="00C53697">
            <w:pPr>
              <w:pStyle w:val="TAN"/>
              <w:rPr>
                <w:ins w:id="503" w:author="Author"/>
                <w:lang w:val="en-US" w:eastAsia="ko-KR"/>
              </w:rPr>
            </w:pPr>
            <w:ins w:id="504" w:author="Author">
              <w:r>
                <w:rPr>
                  <w:lang w:val="en-US" w:eastAsia="ko-KR"/>
                </w:rPr>
                <w:t>Note:</w:t>
              </w:r>
              <w:r>
                <w:rPr>
                  <w:lang w:val="en-US" w:eastAsia="ko-KR"/>
                </w:rPr>
                <w:tab/>
                <w:t>If UE supports both NGSO and GSO, the test case Config 1 can be skipped if the UE passes test case Config 2.</w:t>
              </w:r>
            </w:ins>
          </w:p>
        </w:tc>
      </w:tr>
    </w:tbl>
    <w:p w14:paraId="3F073F82" w14:textId="77777777" w:rsidR="00165E8D" w:rsidRDefault="00165E8D" w:rsidP="00165E8D">
      <w:pPr>
        <w:rPr>
          <w:ins w:id="505" w:author="Author"/>
          <w:rFonts w:asciiTheme="minorHAnsi" w:eastAsiaTheme="minorHAnsi" w:hAnsiTheme="minorHAnsi" w:cstheme="minorBidi"/>
          <w:kern w:val="2"/>
          <w:sz w:val="22"/>
          <w:szCs w:val="22"/>
          <w14:ligatures w14:val="standardContextual"/>
        </w:rPr>
      </w:pPr>
    </w:p>
    <w:p w14:paraId="141C3BAA" w14:textId="77777777" w:rsidR="00165E8D" w:rsidRDefault="00165E8D" w:rsidP="00165E8D">
      <w:pPr>
        <w:keepNext/>
        <w:keepLines/>
        <w:spacing w:before="60"/>
        <w:jc w:val="center"/>
        <w:rPr>
          <w:ins w:id="506" w:author="Author"/>
          <w:rFonts w:ascii="Arial" w:hAnsi="Arial"/>
          <w:b/>
        </w:rPr>
      </w:pPr>
      <w:ins w:id="507" w:author="Author">
        <w:r>
          <w:rPr>
            <w:rFonts w:ascii="Arial" w:hAnsi="Arial"/>
            <w:b/>
          </w:rPr>
          <w:t>Table A.14.2.1.12.1-2: General test parameters for E-UTRAN HD</w:t>
        </w:r>
        <w:r>
          <w:rPr>
            <w:rFonts w:ascii="Arial" w:hAnsi="Arial"/>
            <w:b/>
            <w:lang w:val="en-US"/>
          </w:rPr>
          <w:t>-FDD</w:t>
        </w:r>
        <w:r>
          <w:rPr>
            <w:rFonts w:ascii="Arial" w:hAnsi="Arial"/>
            <w:b/>
          </w:rPr>
          <w:t xml:space="preserve"> Inter frequency conditional handover for Cat-M1 UEs in </w:t>
        </w:r>
        <w:proofErr w:type="spellStart"/>
        <w:r>
          <w:rPr>
            <w:rFonts w:ascii="Arial" w:hAnsi="Arial"/>
            <w:b/>
          </w:rPr>
          <w:t>CEModeA</w:t>
        </w:r>
        <w:proofErr w:type="spellEnd"/>
        <w:r>
          <w:rPr>
            <w:rFonts w:ascii="Arial" w:hAnsi="Arial"/>
            <w:b/>
          </w:rPr>
          <w:t xml:space="preserve">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165E8D" w14:paraId="3462E441" w14:textId="77777777" w:rsidTr="00C53697">
        <w:trPr>
          <w:cantSplit/>
          <w:trHeight w:val="113"/>
          <w:jc w:val="center"/>
          <w:ins w:id="50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A29AFA5" w14:textId="77777777" w:rsidR="00165E8D" w:rsidRDefault="00165E8D" w:rsidP="00C53697">
            <w:pPr>
              <w:keepNext/>
              <w:keepLines/>
              <w:spacing w:after="0"/>
              <w:jc w:val="center"/>
              <w:rPr>
                <w:ins w:id="509" w:author="Author"/>
                <w:rFonts w:ascii="Arial" w:hAnsi="Arial" w:cs="Arial"/>
                <w:b/>
                <w:sz w:val="18"/>
                <w:lang w:val="en-US"/>
              </w:rPr>
            </w:pPr>
            <w:ins w:id="510"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C43F9F9" w14:textId="77777777" w:rsidR="00165E8D" w:rsidRDefault="00165E8D" w:rsidP="00C53697">
            <w:pPr>
              <w:keepNext/>
              <w:keepLines/>
              <w:spacing w:after="0"/>
              <w:jc w:val="center"/>
              <w:rPr>
                <w:ins w:id="511" w:author="Author"/>
                <w:rFonts w:ascii="Arial" w:hAnsi="Arial" w:cs="Arial"/>
                <w:b/>
                <w:sz w:val="18"/>
                <w:lang w:val="en-US"/>
              </w:rPr>
            </w:pPr>
            <w:ins w:id="512"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6D9A5AA" w14:textId="77777777" w:rsidR="00165E8D" w:rsidRDefault="00165E8D" w:rsidP="00C53697">
            <w:pPr>
              <w:keepNext/>
              <w:keepLines/>
              <w:spacing w:after="0"/>
              <w:jc w:val="center"/>
              <w:rPr>
                <w:ins w:id="513" w:author="Author"/>
                <w:rFonts w:ascii="Arial" w:hAnsi="Arial" w:cs="Arial"/>
                <w:b/>
                <w:sz w:val="18"/>
                <w:lang w:val="en-US"/>
              </w:rPr>
            </w:pPr>
            <w:ins w:id="514"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46B54D4A" w14:textId="77777777" w:rsidR="00165E8D" w:rsidRDefault="00165E8D" w:rsidP="00C53697">
            <w:pPr>
              <w:keepNext/>
              <w:keepLines/>
              <w:spacing w:after="0"/>
              <w:jc w:val="center"/>
              <w:rPr>
                <w:ins w:id="515" w:author="Author"/>
                <w:rFonts w:ascii="Arial" w:hAnsi="Arial" w:cs="Arial"/>
                <w:b/>
                <w:sz w:val="18"/>
                <w:lang w:val="en-US"/>
              </w:rPr>
            </w:pPr>
            <w:ins w:id="516" w:author="Author">
              <w:r>
                <w:rPr>
                  <w:rFonts w:ascii="Arial" w:hAnsi="Arial" w:cs="Arial"/>
                  <w:b/>
                  <w:sz w:val="18"/>
                  <w:lang w:val="en-US"/>
                </w:rPr>
                <w:t>Comment</w:t>
              </w:r>
            </w:ins>
          </w:p>
        </w:tc>
      </w:tr>
      <w:tr w:rsidR="00165E8D" w14:paraId="67946B80" w14:textId="77777777" w:rsidTr="00C53697">
        <w:trPr>
          <w:cantSplit/>
          <w:trHeight w:val="113"/>
          <w:jc w:val="center"/>
          <w:ins w:id="517"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50DB5952" w14:textId="77777777" w:rsidR="00165E8D" w:rsidRDefault="00165E8D" w:rsidP="00C53697">
            <w:pPr>
              <w:keepNext/>
              <w:keepLines/>
              <w:spacing w:after="0"/>
              <w:rPr>
                <w:ins w:id="518" w:author="Author"/>
                <w:rFonts w:ascii="Arial" w:hAnsi="Arial" w:cs="Arial"/>
                <w:sz w:val="18"/>
                <w:lang w:val="en-US"/>
              </w:rPr>
            </w:pPr>
            <w:ins w:id="519"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09FE721D" w14:textId="77777777" w:rsidR="00165E8D" w:rsidRDefault="00165E8D" w:rsidP="00C53697">
            <w:pPr>
              <w:keepNext/>
              <w:keepLines/>
              <w:spacing w:after="0"/>
              <w:rPr>
                <w:ins w:id="520" w:author="Author"/>
                <w:rFonts w:ascii="Arial" w:hAnsi="Arial" w:cs="Arial"/>
                <w:sz w:val="18"/>
                <w:lang w:val="en-US"/>
              </w:rPr>
            </w:pPr>
            <w:ins w:id="521"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16C756A" w14:textId="77777777" w:rsidR="00165E8D" w:rsidRDefault="00165E8D" w:rsidP="00C53697">
            <w:pPr>
              <w:keepNext/>
              <w:keepLines/>
              <w:spacing w:after="0"/>
              <w:jc w:val="center"/>
              <w:rPr>
                <w:ins w:id="522"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8E123CC" w14:textId="77777777" w:rsidR="00165E8D" w:rsidRDefault="00165E8D" w:rsidP="00C53697">
            <w:pPr>
              <w:keepNext/>
              <w:keepLines/>
              <w:spacing w:after="0"/>
              <w:jc w:val="center"/>
              <w:rPr>
                <w:ins w:id="523" w:author="Author"/>
                <w:rFonts w:ascii="Arial" w:hAnsi="Arial" w:cs="Arial"/>
                <w:sz w:val="18"/>
                <w:lang w:val="en-US"/>
              </w:rPr>
            </w:pPr>
            <w:ins w:id="524"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30271D1B" w14:textId="77777777" w:rsidR="00165E8D" w:rsidRPr="00C268B9" w:rsidRDefault="00165E8D" w:rsidP="00C53697">
            <w:pPr>
              <w:keepNext/>
              <w:keepLines/>
              <w:spacing w:after="0"/>
              <w:rPr>
                <w:ins w:id="525" w:author="Author"/>
                <w:rFonts w:ascii="Arial" w:hAnsi="Arial" w:cs="Arial"/>
                <w:sz w:val="18"/>
              </w:rPr>
            </w:pPr>
            <w:ins w:id="526" w:author="Author">
              <w:r w:rsidRPr="00C268B9">
                <w:rPr>
                  <w:rFonts w:ascii="Arial" w:hAnsi="Arial" w:cs="Arial"/>
                  <w:sz w:val="18"/>
                </w:rPr>
                <w:t>Cell 1 is on RF channel number 1</w:t>
              </w:r>
            </w:ins>
          </w:p>
        </w:tc>
      </w:tr>
      <w:tr w:rsidR="00165E8D" w14:paraId="529C03C0" w14:textId="77777777" w:rsidTr="00C53697">
        <w:trPr>
          <w:cantSplit/>
          <w:trHeight w:val="113"/>
          <w:jc w:val="center"/>
          <w:ins w:id="527"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43ECED69" w14:textId="77777777" w:rsidR="00165E8D" w:rsidRDefault="00165E8D" w:rsidP="00C53697">
            <w:pPr>
              <w:spacing w:after="0"/>
              <w:rPr>
                <w:ins w:id="528"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735C9BCD" w14:textId="77777777" w:rsidR="00165E8D" w:rsidRDefault="00165E8D" w:rsidP="00C53697">
            <w:pPr>
              <w:keepNext/>
              <w:keepLines/>
              <w:spacing w:after="0"/>
              <w:rPr>
                <w:ins w:id="529" w:author="Author"/>
                <w:rFonts w:ascii="Arial" w:hAnsi="Arial" w:cs="Arial"/>
                <w:sz w:val="18"/>
                <w:lang w:val="en-US"/>
              </w:rPr>
            </w:pPr>
            <w:proofErr w:type="spellStart"/>
            <w:ins w:id="530" w:author="Author">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42D1EC54" w14:textId="77777777" w:rsidR="00165E8D" w:rsidRDefault="00165E8D" w:rsidP="00C53697">
            <w:pPr>
              <w:keepNext/>
              <w:keepLines/>
              <w:spacing w:after="0"/>
              <w:jc w:val="center"/>
              <w:rPr>
                <w:ins w:id="53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A6418E0" w14:textId="77777777" w:rsidR="00165E8D" w:rsidRDefault="00165E8D" w:rsidP="00C53697">
            <w:pPr>
              <w:keepNext/>
              <w:keepLines/>
              <w:spacing w:after="0"/>
              <w:jc w:val="center"/>
              <w:rPr>
                <w:ins w:id="532" w:author="Author"/>
                <w:rFonts w:ascii="Arial" w:hAnsi="Arial" w:cs="Arial"/>
                <w:sz w:val="18"/>
                <w:lang w:val="en-US"/>
              </w:rPr>
            </w:pPr>
            <w:ins w:id="533"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D1B125B" w14:textId="77777777" w:rsidR="00165E8D" w:rsidRDefault="00165E8D" w:rsidP="00C53697">
            <w:pPr>
              <w:keepNext/>
              <w:keepLines/>
              <w:spacing w:after="0"/>
              <w:rPr>
                <w:ins w:id="534" w:author="Author"/>
                <w:rFonts w:ascii="Arial" w:hAnsi="Arial" w:cs="Arial"/>
                <w:sz w:val="18"/>
                <w:lang w:val="en-US"/>
              </w:rPr>
            </w:pPr>
            <w:ins w:id="535" w:author="Author">
              <w:r w:rsidRPr="00C268B9">
                <w:rPr>
                  <w:rFonts w:ascii="Arial" w:hAnsi="Arial" w:cs="Arial"/>
                  <w:sz w:val="18"/>
                </w:rPr>
                <w:t>Cell 2 is on RF channel number 2</w:t>
              </w:r>
            </w:ins>
          </w:p>
        </w:tc>
      </w:tr>
      <w:tr w:rsidR="00165E8D" w14:paraId="0B4DE201" w14:textId="77777777" w:rsidTr="00C53697">
        <w:trPr>
          <w:cantSplit/>
          <w:trHeight w:val="113"/>
          <w:jc w:val="center"/>
          <w:ins w:id="536" w:author="Author"/>
        </w:trPr>
        <w:tc>
          <w:tcPr>
            <w:tcW w:w="1698" w:type="dxa"/>
            <w:tcBorders>
              <w:top w:val="single" w:sz="2" w:space="0" w:color="auto"/>
              <w:left w:val="single" w:sz="2" w:space="0" w:color="auto"/>
              <w:bottom w:val="single" w:sz="2" w:space="0" w:color="auto"/>
              <w:right w:val="single" w:sz="2" w:space="0" w:color="auto"/>
            </w:tcBorders>
            <w:hideMark/>
          </w:tcPr>
          <w:p w14:paraId="4648BCA8" w14:textId="77777777" w:rsidR="00165E8D" w:rsidRDefault="00165E8D" w:rsidP="00C53697">
            <w:pPr>
              <w:keepNext/>
              <w:keepLines/>
              <w:spacing w:after="0"/>
              <w:rPr>
                <w:ins w:id="537" w:author="Author"/>
                <w:rFonts w:ascii="Arial" w:hAnsi="Arial" w:cs="Arial"/>
                <w:sz w:val="18"/>
                <w:lang w:val="en-US"/>
              </w:rPr>
            </w:pPr>
            <w:ins w:id="538"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6F7A660D" w14:textId="77777777" w:rsidR="00165E8D" w:rsidRDefault="00165E8D" w:rsidP="00C53697">
            <w:pPr>
              <w:keepNext/>
              <w:keepLines/>
              <w:spacing w:after="0"/>
              <w:rPr>
                <w:ins w:id="539" w:author="Author"/>
                <w:rFonts w:ascii="Arial" w:hAnsi="Arial" w:cs="Arial"/>
                <w:sz w:val="18"/>
                <w:lang w:val="en-US"/>
              </w:rPr>
            </w:pPr>
            <w:ins w:id="540"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5A9E593" w14:textId="77777777" w:rsidR="00165E8D" w:rsidRDefault="00165E8D" w:rsidP="00C53697">
            <w:pPr>
              <w:keepNext/>
              <w:keepLines/>
              <w:spacing w:after="0"/>
              <w:jc w:val="center"/>
              <w:rPr>
                <w:ins w:id="54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1D92520" w14:textId="77777777" w:rsidR="00165E8D" w:rsidRDefault="00165E8D" w:rsidP="00C53697">
            <w:pPr>
              <w:keepNext/>
              <w:keepLines/>
              <w:spacing w:after="0"/>
              <w:jc w:val="center"/>
              <w:rPr>
                <w:ins w:id="542" w:author="Author"/>
                <w:rFonts w:ascii="Arial" w:hAnsi="Arial" w:cs="Arial"/>
                <w:sz w:val="18"/>
                <w:lang w:val="en-US"/>
              </w:rPr>
            </w:pPr>
            <w:ins w:id="543"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2272059B" w14:textId="77777777" w:rsidR="00165E8D" w:rsidRDefault="00165E8D" w:rsidP="00C53697">
            <w:pPr>
              <w:keepNext/>
              <w:keepLines/>
              <w:spacing w:after="0"/>
              <w:rPr>
                <w:ins w:id="544" w:author="Author"/>
                <w:rFonts w:ascii="Arial" w:hAnsi="Arial" w:cs="Arial"/>
                <w:sz w:val="18"/>
                <w:lang w:val="en-US"/>
              </w:rPr>
            </w:pPr>
          </w:p>
        </w:tc>
      </w:tr>
      <w:tr w:rsidR="00165E8D" w14:paraId="0DCE071E" w14:textId="77777777" w:rsidTr="00C53697">
        <w:trPr>
          <w:cantSplit/>
          <w:trHeight w:val="113"/>
          <w:jc w:val="center"/>
          <w:ins w:id="54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5E3F9E8" w14:textId="77777777" w:rsidR="00165E8D" w:rsidRDefault="00165E8D" w:rsidP="00C53697">
            <w:pPr>
              <w:keepNext/>
              <w:keepLines/>
              <w:spacing w:after="0"/>
              <w:rPr>
                <w:ins w:id="546" w:author="Author"/>
                <w:rFonts w:ascii="Arial" w:hAnsi="Arial" w:cs="Arial"/>
                <w:sz w:val="18"/>
                <w:lang w:val="it-IT"/>
              </w:rPr>
            </w:pPr>
            <w:ins w:id="547"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55F7264D" w14:textId="77777777" w:rsidR="00165E8D" w:rsidRDefault="00165E8D" w:rsidP="00C53697">
            <w:pPr>
              <w:keepNext/>
              <w:keepLines/>
              <w:spacing w:after="0"/>
              <w:jc w:val="center"/>
              <w:rPr>
                <w:ins w:id="548" w:author="Author"/>
                <w:rFonts w:ascii="Arial" w:hAnsi="Arial" w:cs="Arial"/>
                <w:sz w:val="18"/>
                <w:lang w:val="it-IT"/>
              </w:rPr>
            </w:pPr>
            <w:ins w:id="549"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05853CD4" w14:textId="77777777" w:rsidR="00165E8D" w:rsidRDefault="00165E8D" w:rsidP="00C53697">
            <w:pPr>
              <w:keepNext/>
              <w:keepLines/>
              <w:spacing w:after="0"/>
              <w:jc w:val="center"/>
              <w:rPr>
                <w:ins w:id="550" w:author="Author"/>
                <w:rFonts w:ascii="Arial" w:hAnsi="Arial" w:cs="Arial"/>
                <w:sz w:val="18"/>
                <w:lang w:val="en-US"/>
              </w:rPr>
            </w:pPr>
            <w:ins w:id="551"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37B5739" w14:textId="77777777" w:rsidR="00165E8D" w:rsidRDefault="00165E8D" w:rsidP="00C53697">
            <w:pPr>
              <w:keepNext/>
              <w:keepLines/>
              <w:spacing w:after="0"/>
              <w:rPr>
                <w:ins w:id="552" w:author="Author"/>
                <w:rFonts w:ascii="Arial" w:hAnsi="Arial" w:cs="Arial"/>
                <w:sz w:val="18"/>
                <w:lang w:val="en-US"/>
              </w:rPr>
            </w:pPr>
          </w:p>
        </w:tc>
      </w:tr>
      <w:tr w:rsidR="00165E8D" w14:paraId="3A3CBF2A" w14:textId="77777777" w:rsidTr="00C53697">
        <w:trPr>
          <w:cantSplit/>
          <w:trHeight w:val="113"/>
          <w:jc w:val="center"/>
          <w:ins w:id="55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3F3C278" w14:textId="77777777" w:rsidR="00165E8D" w:rsidRDefault="00165E8D" w:rsidP="00C53697">
            <w:pPr>
              <w:keepNext/>
              <w:keepLines/>
              <w:spacing w:after="0"/>
              <w:rPr>
                <w:ins w:id="554" w:author="Author"/>
                <w:rFonts w:ascii="Arial" w:hAnsi="Arial" w:cs="Arial"/>
                <w:sz w:val="18"/>
                <w:lang w:val="en-US"/>
              </w:rPr>
            </w:pPr>
            <w:ins w:id="555"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97854C1" w14:textId="77777777" w:rsidR="00165E8D" w:rsidRDefault="00165E8D" w:rsidP="00C53697">
            <w:pPr>
              <w:keepNext/>
              <w:keepLines/>
              <w:spacing w:after="0"/>
              <w:jc w:val="center"/>
              <w:rPr>
                <w:ins w:id="556" w:author="Author"/>
                <w:rFonts w:ascii="Arial" w:hAnsi="Arial" w:cs="Arial"/>
                <w:sz w:val="18"/>
                <w:lang w:val="en-US"/>
              </w:rPr>
            </w:pPr>
            <w:ins w:id="557"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08583DD1" w14:textId="77777777" w:rsidR="00165E8D" w:rsidRDefault="00165E8D" w:rsidP="00C53697">
            <w:pPr>
              <w:keepNext/>
              <w:keepLines/>
              <w:spacing w:after="0"/>
              <w:jc w:val="center"/>
              <w:rPr>
                <w:ins w:id="558" w:author="Author"/>
                <w:rFonts w:ascii="Arial" w:hAnsi="Arial" w:cs="Arial"/>
                <w:sz w:val="18"/>
                <w:lang w:val="en-US"/>
              </w:rPr>
            </w:pPr>
            <w:ins w:id="559"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C483C44" w14:textId="77777777" w:rsidR="00165E8D" w:rsidRDefault="00165E8D" w:rsidP="00C53697">
            <w:pPr>
              <w:keepNext/>
              <w:keepLines/>
              <w:spacing w:after="0"/>
              <w:rPr>
                <w:ins w:id="560" w:author="Author"/>
                <w:rFonts w:ascii="Arial" w:hAnsi="Arial" w:cs="Arial"/>
                <w:sz w:val="18"/>
                <w:lang w:val="en-US"/>
              </w:rPr>
            </w:pPr>
          </w:p>
        </w:tc>
      </w:tr>
      <w:tr w:rsidR="00165E8D" w14:paraId="56151CE1" w14:textId="77777777" w:rsidTr="00C53697">
        <w:trPr>
          <w:cantSplit/>
          <w:trHeight w:val="113"/>
          <w:jc w:val="center"/>
          <w:ins w:id="56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77E8C84" w14:textId="77777777" w:rsidR="00165E8D" w:rsidRDefault="00165E8D" w:rsidP="00C53697">
            <w:pPr>
              <w:keepNext/>
              <w:keepLines/>
              <w:spacing w:after="0"/>
              <w:rPr>
                <w:ins w:id="562" w:author="Author"/>
                <w:rFonts w:ascii="Arial" w:hAnsi="Arial" w:cs="Arial"/>
                <w:sz w:val="18"/>
                <w:lang w:val="en-US"/>
              </w:rPr>
            </w:pPr>
            <w:ins w:id="563"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5CE1911F" w14:textId="77777777" w:rsidR="00165E8D" w:rsidRDefault="00165E8D" w:rsidP="00C53697">
            <w:pPr>
              <w:keepNext/>
              <w:keepLines/>
              <w:spacing w:after="0"/>
              <w:jc w:val="center"/>
              <w:rPr>
                <w:ins w:id="564" w:author="Author"/>
                <w:rFonts w:ascii="Arial" w:hAnsi="Arial" w:cs="Arial"/>
                <w:sz w:val="18"/>
                <w:lang w:val="en-US"/>
              </w:rPr>
            </w:pPr>
            <w:ins w:id="565"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489450D" w14:textId="77777777" w:rsidR="00165E8D" w:rsidRDefault="00165E8D" w:rsidP="00C53697">
            <w:pPr>
              <w:keepNext/>
              <w:keepLines/>
              <w:spacing w:after="0"/>
              <w:jc w:val="center"/>
              <w:rPr>
                <w:ins w:id="566" w:author="Author"/>
                <w:rFonts w:ascii="Arial" w:hAnsi="Arial" w:cs="Arial"/>
                <w:sz w:val="18"/>
                <w:lang w:val="en-US"/>
              </w:rPr>
            </w:pPr>
            <w:ins w:id="567"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12AE80E" w14:textId="77777777" w:rsidR="00165E8D" w:rsidRDefault="00165E8D" w:rsidP="00C53697">
            <w:pPr>
              <w:keepNext/>
              <w:keepLines/>
              <w:spacing w:after="0"/>
              <w:rPr>
                <w:ins w:id="568" w:author="Author"/>
                <w:rFonts w:ascii="Arial" w:hAnsi="Arial" w:cs="Arial"/>
                <w:sz w:val="18"/>
                <w:lang w:val="en-US"/>
              </w:rPr>
            </w:pPr>
          </w:p>
        </w:tc>
      </w:tr>
      <w:tr w:rsidR="00165E8D" w14:paraId="7BA3393A" w14:textId="77777777" w:rsidTr="00C53697">
        <w:trPr>
          <w:cantSplit/>
          <w:trHeight w:val="113"/>
          <w:jc w:val="center"/>
          <w:ins w:id="56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301BBA2" w14:textId="77777777" w:rsidR="00165E8D" w:rsidRDefault="00165E8D" w:rsidP="00C53697">
            <w:pPr>
              <w:keepNext/>
              <w:keepLines/>
              <w:spacing w:after="0"/>
              <w:rPr>
                <w:ins w:id="570" w:author="Author"/>
                <w:rFonts w:ascii="Arial" w:hAnsi="Arial" w:cs="Arial"/>
                <w:sz w:val="18"/>
                <w:lang w:val="en-US"/>
              </w:rPr>
            </w:pPr>
            <w:ins w:id="571"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7487EBCC" w14:textId="77777777" w:rsidR="00165E8D" w:rsidRDefault="00165E8D" w:rsidP="00C53697">
            <w:pPr>
              <w:keepNext/>
              <w:keepLines/>
              <w:spacing w:after="0"/>
              <w:jc w:val="center"/>
              <w:rPr>
                <w:ins w:id="572"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D6DE8ED" w14:textId="77777777" w:rsidR="00165E8D" w:rsidRDefault="00165E8D" w:rsidP="00C53697">
            <w:pPr>
              <w:keepNext/>
              <w:keepLines/>
              <w:spacing w:after="0"/>
              <w:jc w:val="center"/>
              <w:rPr>
                <w:ins w:id="573" w:author="Author"/>
                <w:rFonts w:ascii="Arial" w:hAnsi="Arial" w:cs="Arial"/>
                <w:sz w:val="18"/>
                <w:lang w:val="en-US"/>
              </w:rPr>
            </w:pPr>
            <w:ins w:id="574"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C8D8139" w14:textId="77777777" w:rsidR="00165E8D" w:rsidRDefault="00165E8D" w:rsidP="00C53697">
            <w:pPr>
              <w:keepNext/>
              <w:keepLines/>
              <w:spacing w:after="0"/>
              <w:rPr>
                <w:ins w:id="575" w:author="Author"/>
                <w:rFonts w:ascii="Arial" w:hAnsi="Arial" w:cs="Arial"/>
                <w:sz w:val="18"/>
                <w:lang w:val="en-US"/>
              </w:rPr>
            </w:pPr>
            <w:ins w:id="576" w:author="Author">
              <w:r>
                <w:rPr>
                  <w:rFonts w:ascii="Arial" w:hAnsi="Arial" w:cs="Arial"/>
                  <w:sz w:val="18"/>
                  <w:lang w:val="en-US"/>
                </w:rPr>
                <w:t>L3 filtering is not used</w:t>
              </w:r>
            </w:ins>
          </w:p>
        </w:tc>
      </w:tr>
      <w:tr w:rsidR="00165E8D" w14:paraId="6FBFC146" w14:textId="77777777" w:rsidTr="00C53697">
        <w:trPr>
          <w:cantSplit/>
          <w:trHeight w:val="113"/>
          <w:jc w:val="center"/>
          <w:ins w:id="57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FD757E3" w14:textId="77777777" w:rsidR="00165E8D" w:rsidRDefault="00165E8D" w:rsidP="00C53697">
            <w:pPr>
              <w:keepNext/>
              <w:keepLines/>
              <w:spacing w:after="0"/>
              <w:rPr>
                <w:ins w:id="578" w:author="Author"/>
                <w:rFonts w:ascii="Arial" w:hAnsi="Arial" w:cs="Arial"/>
                <w:sz w:val="18"/>
                <w:lang w:val="en-US"/>
              </w:rPr>
            </w:pPr>
            <w:ins w:id="579"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43537602" w14:textId="77777777" w:rsidR="00165E8D" w:rsidRDefault="00165E8D" w:rsidP="00C53697">
            <w:pPr>
              <w:keepNext/>
              <w:keepLines/>
              <w:spacing w:after="0"/>
              <w:jc w:val="center"/>
              <w:rPr>
                <w:ins w:id="580"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3E2FCB2" w14:textId="77777777" w:rsidR="00165E8D" w:rsidRDefault="00165E8D" w:rsidP="00C53697">
            <w:pPr>
              <w:keepNext/>
              <w:keepLines/>
              <w:spacing w:after="0"/>
              <w:jc w:val="center"/>
              <w:rPr>
                <w:ins w:id="581"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6052DED" w14:textId="77777777" w:rsidR="00165E8D" w:rsidRDefault="00165E8D" w:rsidP="00C53697">
            <w:pPr>
              <w:keepNext/>
              <w:keepLines/>
              <w:spacing w:after="0"/>
              <w:rPr>
                <w:ins w:id="582" w:author="Author"/>
                <w:rFonts w:ascii="Arial" w:hAnsi="Arial" w:cs="Arial"/>
                <w:sz w:val="18"/>
                <w:lang w:val="en-US"/>
              </w:rPr>
            </w:pPr>
            <w:ins w:id="583" w:author="Author">
              <w:r>
                <w:rPr>
                  <w:rFonts w:ascii="Arial" w:hAnsi="Arial" w:cs="Arial"/>
                  <w:sz w:val="18"/>
                  <w:lang w:val="en-US"/>
                </w:rPr>
                <w:t>OFF</w:t>
              </w:r>
            </w:ins>
          </w:p>
        </w:tc>
      </w:tr>
      <w:tr w:rsidR="00165E8D" w14:paraId="6A70A247" w14:textId="77777777" w:rsidTr="00C53697">
        <w:trPr>
          <w:cantSplit/>
          <w:trHeight w:val="113"/>
          <w:jc w:val="center"/>
          <w:ins w:id="58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A669504" w14:textId="77777777" w:rsidR="00165E8D" w:rsidRDefault="00165E8D" w:rsidP="00C53697">
            <w:pPr>
              <w:keepNext/>
              <w:keepLines/>
              <w:spacing w:after="0"/>
              <w:rPr>
                <w:ins w:id="585" w:author="Author"/>
                <w:rFonts w:ascii="Arial" w:hAnsi="Arial" w:cs="Arial"/>
                <w:sz w:val="18"/>
                <w:lang w:val="en-US"/>
              </w:rPr>
            </w:pPr>
            <w:ins w:id="586"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3C6F7439" w14:textId="77777777" w:rsidR="00165E8D" w:rsidRDefault="00165E8D" w:rsidP="00C53697">
            <w:pPr>
              <w:keepNext/>
              <w:keepLines/>
              <w:spacing w:after="0"/>
              <w:jc w:val="center"/>
              <w:rPr>
                <w:ins w:id="58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1ACA8A46" w14:textId="77777777" w:rsidR="00165E8D" w:rsidRDefault="00165E8D" w:rsidP="00C53697">
            <w:pPr>
              <w:keepNext/>
              <w:keepLines/>
              <w:spacing w:after="0"/>
              <w:jc w:val="center"/>
              <w:rPr>
                <w:ins w:id="588" w:author="Author"/>
                <w:rFonts w:ascii="Arial" w:hAnsi="Arial" w:cs="Arial"/>
                <w:sz w:val="18"/>
                <w:lang w:val="en-US"/>
              </w:rPr>
            </w:pPr>
            <w:ins w:id="589"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6727518E" w14:textId="77777777" w:rsidR="00165E8D" w:rsidRDefault="00165E8D" w:rsidP="00C53697">
            <w:pPr>
              <w:keepNext/>
              <w:keepLines/>
              <w:spacing w:after="0"/>
              <w:rPr>
                <w:ins w:id="590" w:author="Author"/>
                <w:rFonts w:ascii="Arial" w:hAnsi="Arial" w:cs="Arial"/>
                <w:sz w:val="18"/>
                <w:lang w:val="en-US"/>
              </w:rPr>
            </w:pPr>
          </w:p>
        </w:tc>
      </w:tr>
      <w:tr w:rsidR="00165E8D" w14:paraId="59A5F1E7" w14:textId="77777777" w:rsidTr="00C53697">
        <w:trPr>
          <w:cantSplit/>
          <w:trHeight w:val="113"/>
          <w:jc w:val="center"/>
          <w:ins w:id="59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E0E7AFF" w14:textId="77777777" w:rsidR="00165E8D" w:rsidRDefault="00165E8D" w:rsidP="00C53697">
            <w:pPr>
              <w:keepNext/>
              <w:keepLines/>
              <w:spacing w:after="0"/>
              <w:rPr>
                <w:ins w:id="592" w:author="Author"/>
                <w:rFonts w:ascii="Arial" w:hAnsi="Arial" w:cs="Arial"/>
                <w:sz w:val="18"/>
                <w:lang w:val="en-US"/>
              </w:rPr>
            </w:pPr>
            <w:ins w:id="593"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0C91767C" w14:textId="77777777" w:rsidR="00165E8D" w:rsidRDefault="00165E8D" w:rsidP="00C53697">
            <w:pPr>
              <w:keepNext/>
              <w:keepLines/>
              <w:spacing w:after="0"/>
              <w:jc w:val="center"/>
              <w:rPr>
                <w:ins w:id="594" w:author="Author"/>
                <w:rFonts w:ascii="Arial" w:hAnsi="Arial" w:cs="Arial"/>
                <w:sz w:val="18"/>
                <w:lang w:val="en-US"/>
              </w:rPr>
            </w:pPr>
            <w:ins w:id="595"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437B319D" w14:textId="77777777" w:rsidR="00165E8D" w:rsidRDefault="00165E8D" w:rsidP="00C53697">
            <w:pPr>
              <w:keepNext/>
              <w:keepLines/>
              <w:spacing w:after="0"/>
              <w:jc w:val="center"/>
              <w:rPr>
                <w:ins w:id="596" w:author="Author"/>
                <w:rFonts w:ascii="Arial" w:hAnsi="Arial" w:cs="Arial"/>
                <w:sz w:val="18"/>
                <w:lang w:val="en-US"/>
              </w:rPr>
            </w:pPr>
            <w:ins w:id="597"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682B2136" w14:textId="77777777" w:rsidR="00165E8D" w:rsidRDefault="00165E8D" w:rsidP="00C53697">
            <w:pPr>
              <w:keepNext/>
              <w:keepLines/>
              <w:spacing w:after="0"/>
              <w:rPr>
                <w:ins w:id="598" w:author="Author"/>
                <w:rFonts w:ascii="Arial" w:hAnsi="Arial" w:cs="Arial"/>
                <w:sz w:val="18"/>
                <w:lang w:val="en-US"/>
              </w:rPr>
            </w:pPr>
            <w:ins w:id="599" w:author="Author">
              <w:r>
                <w:rPr>
                  <w:rFonts w:ascii="Arial" w:hAnsi="Arial" w:cs="Arial"/>
                  <w:sz w:val="18"/>
                  <w:lang w:val="en-US"/>
                </w:rPr>
                <w:t>No additional delays in random access procedure.</w:t>
              </w:r>
            </w:ins>
          </w:p>
        </w:tc>
      </w:tr>
      <w:tr w:rsidR="00165E8D" w14:paraId="01FDA905" w14:textId="77777777" w:rsidTr="00C53697">
        <w:trPr>
          <w:cantSplit/>
          <w:trHeight w:val="113"/>
          <w:jc w:val="center"/>
          <w:ins w:id="60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E3E0A3A" w14:textId="77777777" w:rsidR="00165E8D" w:rsidRDefault="00165E8D" w:rsidP="00C53697">
            <w:pPr>
              <w:keepNext/>
              <w:keepLines/>
              <w:spacing w:after="0"/>
              <w:rPr>
                <w:ins w:id="601" w:author="Author"/>
                <w:rFonts w:ascii="Arial" w:hAnsi="Arial" w:cs="Arial"/>
                <w:sz w:val="18"/>
                <w:lang w:val="en-US"/>
              </w:rPr>
            </w:pPr>
            <w:ins w:id="602"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3D1B2EB5" w14:textId="77777777" w:rsidR="00165E8D" w:rsidRDefault="00165E8D" w:rsidP="00C53697">
            <w:pPr>
              <w:keepNext/>
              <w:keepLines/>
              <w:spacing w:after="0"/>
              <w:jc w:val="center"/>
              <w:rPr>
                <w:ins w:id="603"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6DBB536" w14:textId="77777777" w:rsidR="00165E8D" w:rsidRDefault="00165E8D" w:rsidP="00C53697">
            <w:pPr>
              <w:keepNext/>
              <w:keepLines/>
              <w:spacing w:after="0"/>
              <w:jc w:val="center"/>
              <w:rPr>
                <w:ins w:id="604" w:author="Author"/>
                <w:rFonts w:ascii="Arial" w:hAnsi="Arial" w:cs="Arial"/>
                <w:sz w:val="18"/>
                <w:lang w:val="en-US"/>
              </w:rPr>
            </w:pPr>
            <w:ins w:id="605"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5C3C231" w14:textId="77777777" w:rsidR="00165E8D" w:rsidRDefault="00165E8D" w:rsidP="00C53697">
            <w:pPr>
              <w:keepNext/>
              <w:keepLines/>
              <w:spacing w:after="0"/>
              <w:rPr>
                <w:ins w:id="606" w:author="Author"/>
                <w:rFonts w:ascii="Arial" w:hAnsi="Arial" w:cs="Arial"/>
                <w:sz w:val="18"/>
                <w:lang w:val="en-US"/>
              </w:rPr>
            </w:pPr>
            <w:ins w:id="607" w:author="Author">
              <w:r>
                <w:rPr>
                  <w:rFonts w:ascii="Arial" w:hAnsi="Arial" w:cs="Arial"/>
                  <w:sz w:val="18"/>
                  <w:lang w:val="en-US"/>
                </w:rPr>
                <w:t>As specified in A.3.16</w:t>
              </w:r>
            </w:ins>
          </w:p>
        </w:tc>
      </w:tr>
      <w:tr w:rsidR="00165E8D" w14:paraId="13748C6F" w14:textId="77777777" w:rsidTr="00C53697">
        <w:trPr>
          <w:cantSplit/>
          <w:trHeight w:val="113"/>
          <w:jc w:val="center"/>
          <w:ins w:id="60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B49E8C6" w14:textId="77777777" w:rsidR="00165E8D" w:rsidRDefault="00165E8D" w:rsidP="00C53697">
            <w:pPr>
              <w:keepNext/>
              <w:keepLines/>
              <w:spacing w:after="0"/>
              <w:rPr>
                <w:ins w:id="609" w:author="Author"/>
                <w:rFonts w:ascii="Arial" w:hAnsi="Arial" w:cs="Arial"/>
                <w:sz w:val="18"/>
                <w:lang w:val="en-US"/>
              </w:rPr>
            </w:pPr>
            <w:ins w:id="610"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D73EA78" w14:textId="77777777" w:rsidR="00165E8D" w:rsidRDefault="00165E8D" w:rsidP="00C53697">
            <w:pPr>
              <w:keepNext/>
              <w:keepLines/>
              <w:spacing w:after="0"/>
              <w:jc w:val="center"/>
              <w:rPr>
                <w:ins w:id="61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2F6D5C9" w14:textId="77777777" w:rsidR="00165E8D" w:rsidRDefault="00165E8D" w:rsidP="00C53697">
            <w:pPr>
              <w:keepNext/>
              <w:keepLines/>
              <w:spacing w:after="0"/>
              <w:jc w:val="center"/>
              <w:rPr>
                <w:ins w:id="612" w:author="Author"/>
                <w:rFonts w:ascii="Arial" w:hAnsi="Arial" w:cs="Arial"/>
                <w:sz w:val="18"/>
                <w:lang w:val="en-US"/>
              </w:rPr>
            </w:pPr>
            <w:ins w:id="613"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27451D8" w14:textId="77777777" w:rsidR="00165E8D" w:rsidRDefault="00165E8D" w:rsidP="00C53697">
            <w:pPr>
              <w:keepNext/>
              <w:keepLines/>
              <w:spacing w:after="0"/>
              <w:rPr>
                <w:ins w:id="614" w:author="Author"/>
                <w:rFonts w:ascii="Arial" w:hAnsi="Arial" w:cs="Arial"/>
                <w:sz w:val="18"/>
                <w:lang w:val="en-US"/>
              </w:rPr>
            </w:pPr>
            <w:ins w:id="615" w:author="Author">
              <w:r>
                <w:rPr>
                  <w:rFonts w:ascii="Arial" w:hAnsi="Arial" w:cs="Arial"/>
                  <w:sz w:val="18"/>
                  <w:lang w:val="en-US"/>
                </w:rPr>
                <w:t>Specified in the handover message</w:t>
              </w:r>
            </w:ins>
          </w:p>
        </w:tc>
      </w:tr>
      <w:tr w:rsidR="00165E8D" w14:paraId="7E18A817" w14:textId="77777777" w:rsidTr="00C53697">
        <w:trPr>
          <w:cantSplit/>
          <w:trHeight w:val="113"/>
          <w:jc w:val="center"/>
          <w:ins w:id="61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93C444E" w14:textId="77777777" w:rsidR="00165E8D" w:rsidRDefault="00165E8D" w:rsidP="00C53697">
            <w:pPr>
              <w:keepNext/>
              <w:keepLines/>
              <w:spacing w:after="0"/>
              <w:rPr>
                <w:ins w:id="617" w:author="Author"/>
                <w:rFonts w:ascii="Arial" w:hAnsi="Arial" w:cs="Arial"/>
                <w:sz w:val="18"/>
                <w:lang w:val="en-US"/>
              </w:rPr>
            </w:pPr>
            <w:ins w:id="618"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18155734" w14:textId="77777777" w:rsidR="00165E8D" w:rsidRDefault="00165E8D" w:rsidP="00C53697">
            <w:pPr>
              <w:keepNext/>
              <w:keepLines/>
              <w:spacing w:after="0"/>
              <w:jc w:val="center"/>
              <w:rPr>
                <w:ins w:id="619" w:author="Author"/>
                <w:rFonts w:ascii="Arial" w:hAnsi="Arial" w:cs="Arial"/>
                <w:sz w:val="18"/>
                <w:lang w:val="en-US"/>
              </w:rPr>
            </w:pPr>
            <w:ins w:id="620"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5BF2AE7" w14:textId="77777777" w:rsidR="00165E8D" w:rsidRDefault="00165E8D" w:rsidP="00C53697">
            <w:pPr>
              <w:keepNext/>
              <w:keepLines/>
              <w:spacing w:after="0"/>
              <w:jc w:val="center"/>
              <w:rPr>
                <w:ins w:id="621" w:author="Author"/>
                <w:rFonts w:ascii="Arial" w:hAnsi="Arial" w:cs="v4.2.0"/>
                <w:sz w:val="18"/>
                <w:lang w:val="en-US"/>
              </w:rPr>
            </w:pPr>
            <w:ins w:id="622"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11DD9E90" w14:textId="77777777" w:rsidR="00165E8D" w:rsidRDefault="00165E8D" w:rsidP="00C53697">
            <w:pPr>
              <w:keepNext/>
              <w:keepLines/>
              <w:spacing w:after="0"/>
              <w:rPr>
                <w:ins w:id="623" w:author="Author"/>
                <w:rFonts w:ascii="Arial" w:hAnsi="Arial" w:cs="Arial"/>
                <w:sz w:val="18"/>
                <w:lang w:val="en-US"/>
              </w:rPr>
            </w:pPr>
          </w:p>
        </w:tc>
      </w:tr>
      <w:tr w:rsidR="00165E8D" w14:paraId="2B63B445" w14:textId="77777777" w:rsidTr="00C53697">
        <w:trPr>
          <w:cantSplit/>
          <w:trHeight w:val="113"/>
          <w:jc w:val="center"/>
          <w:ins w:id="62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2F579E3" w14:textId="77777777" w:rsidR="00165E8D" w:rsidRDefault="00165E8D" w:rsidP="00C53697">
            <w:pPr>
              <w:keepNext/>
              <w:keepLines/>
              <w:spacing w:after="0"/>
              <w:rPr>
                <w:ins w:id="625" w:author="Author"/>
                <w:rFonts w:ascii="Arial" w:hAnsi="Arial" w:cs="Arial"/>
                <w:sz w:val="18"/>
                <w:lang w:val="en-US"/>
              </w:rPr>
            </w:pPr>
            <w:ins w:id="626"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E51B2EF" w14:textId="77777777" w:rsidR="00165E8D" w:rsidRDefault="00165E8D" w:rsidP="00C53697">
            <w:pPr>
              <w:keepNext/>
              <w:keepLines/>
              <w:spacing w:after="0"/>
              <w:jc w:val="center"/>
              <w:rPr>
                <w:ins w:id="627" w:author="Author"/>
                <w:rFonts w:ascii="Arial" w:hAnsi="Arial" w:cs="Arial"/>
                <w:sz w:val="18"/>
                <w:lang w:val="en-US"/>
              </w:rPr>
            </w:pPr>
            <w:ins w:id="628"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F4A60E0" w14:textId="77777777" w:rsidR="00165E8D" w:rsidRDefault="00165E8D" w:rsidP="00C53697">
            <w:pPr>
              <w:keepNext/>
              <w:keepLines/>
              <w:spacing w:after="0"/>
              <w:jc w:val="center"/>
              <w:rPr>
                <w:ins w:id="629" w:author="Author"/>
                <w:rFonts w:ascii="Arial" w:hAnsi="Arial" w:cs="Arial"/>
                <w:sz w:val="18"/>
                <w:lang w:val="en-US"/>
              </w:rPr>
            </w:pPr>
            <w:ins w:id="630" w:author="Author">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73735A7F" w14:textId="77777777" w:rsidR="00165E8D" w:rsidRDefault="00165E8D" w:rsidP="00C53697">
            <w:pPr>
              <w:keepNext/>
              <w:keepLines/>
              <w:spacing w:after="0"/>
              <w:rPr>
                <w:ins w:id="631" w:author="Author"/>
                <w:rFonts w:ascii="Arial" w:hAnsi="Arial" w:cs="Arial"/>
                <w:sz w:val="18"/>
                <w:lang w:val="en-US"/>
              </w:rPr>
            </w:pPr>
          </w:p>
        </w:tc>
      </w:tr>
      <w:tr w:rsidR="00165E8D" w14:paraId="288FDEDE" w14:textId="77777777" w:rsidTr="00C53697">
        <w:trPr>
          <w:cantSplit/>
          <w:trHeight w:val="113"/>
          <w:jc w:val="center"/>
          <w:ins w:id="63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B0797E7" w14:textId="77777777" w:rsidR="00165E8D" w:rsidRDefault="00165E8D" w:rsidP="00C53697">
            <w:pPr>
              <w:keepNext/>
              <w:keepLines/>
              <w:spacing w:after="0"/>
              <w:rPr>
                <w:ins w:id="633" w:author="Author"/>
                <w:rFonts w:ascii="Arial" w:hAnsi="Arial" w:cs="Arial"/>
                <w:sz w:val="18"/>
                <w:lang w:val="en-US"/>
              </w:rPr>
            </w:pPr>
            <w:ins w:id="634" w:author="Author">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5D5B54C7" w14:textId="77777777" w:rsidR="00165E8D" w:rsidRDefault="00165E8D" w:rsidP="00C53697">
            <w:pPr>
              <w:keepNext/>
              <w:keepLines/>
              <w:spacing w:after="0"/>
              <w:jc w:val="center"/>
              <w:rPr>
                <w:ins w:id="635" w:author="Author"/>
                <w:rFonts w:ascii="Arial" w:hAnsi="Arial" w:cs="Arial"/>
                <w:sz w:val="18"/>
                <w:lang w:val="en-US"/>
              </w:rPr>
            </w:pPr>
            <w:ins w:id="636"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3D04AA9" w14:textId="77777777" w:rsidR="00165E8D" w:rsidRDefault="00165E8D" w:rsidP="00C53697">
            <w:pPr>
              <w:keepNext/>
              <w:keepLines/>
              <w:spacing w:after="0"/>
              <w:jc w:val="center"/>
              <w:rPr>
                <w:ins w:id="637" w:author="Author"/>
                <w:rFonts w:ascii="Arial" w:hAnsi="Arial" w:cs="Arial"/>
                <w:sz w:val="18"/>
                <w:lang w:val="en-US"/>
              </w:rPr>
            </w:pPr>
            <w:ins w:id="638"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8CCEC3E" w14:textId="77777777" w:rsidR="00165E8D" w:rsidRDefault="00165E8D" w:rsidP="00C53697">
            <w:pPr>
              <w:keepNext/>
              <w:keepLines/>
              <w:spacing w:after="0"/>
              <w:rPr>
                <w:ins w:id="639" w:author="Author"/>
                <w:rFonts w:ascii="Arial" w:hAnsi="Arial" w:cs="Arial"/>
                <w:sz w:val="18"/>
                <w:lang w:val="en-US"/>
              </w:rPr>
            </w:pPr>
          </w:p>
        </w:tc>
      </w:tr>
      <w:tr w:rsidR="00165E8D" w14:paraId="078BCB58" w14:textId="77777777" w:rsidTr="00C53697">
        <w:trPr>
          <w:cantSplit/>
          <w:trHeight w:val="113"/>
          <w:jc w:val="center"/>
          <w:ins w:id="64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265A40B" w14:textId="77777777" w:rsidR="00165E8D" w:rsidRDefault="00165E8D" w:rsidP="00C53697">
            <w:pPr>
              <w:keepNext/>
              <w:keepLines/>
              <w:spacing w:after="0"/>
              <w:rPr>
                <w:ins w:id="641" w:author="Author"/>
                <w:rFonts w:ascii="Arial" w:hAnsi="Arial" w:cs="Arial"/>
                <w:sz w:val="18"/>
                <w:lang w:val="en-US"/>
              </w:rPr>
            </w:pPr>
            <w:ins w:id="642"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00531916" w14:textId="77777777" w:rsidR="00165E8D" w:rsidRDefault="00165E8D" w:rsidP="00C53697">
            <w:pPr>
              <w:keepNext/>
              <w:keepLines/>
              <w:spacing w:after="0"/>
              <w:jc w:val="center"/>
              <w:rPr>
                <w:ins w:id="643"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EF6015D" w14:textId="77777777" w:rsidR="00165E8D" w:rsidRDefault="00165E8D" w:rsidP="00C53697">
            <w:pPr>
              <w:keepNext/>
              <w:keepLines/>
              <w:spacing w:after="0"/>
              <w:jc w:val="center"/>
              <w:rPr>
                <w:ins w:id="644" w:author="Author"/>
                <w:rFonts w:ascii="Arial" w:hAnsi="Arial" w:cs="Arial"/>
                <w:sz w:val="18"/>
                <w:lang w:val="en-US"/>
              </w:rPr>
            </w:pPr>
            <w:ins w:id="645"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0E9F1240" w14:textId="77777777" w:rsidR="00165E8D" w:rsidRDefault="00165E8D" w:rsidP="00C53697">
            <w:pPr>
              <w:keepNext/>
              <w:keepLines/>
              <w:spacing w:after="0"/>
              <w:rPr>
                <w:ins w:id="646" w:author="Author"/>
                <w:rFonts w:ascii="Arial" w:hAnsi="Arial" w:cs="Arial"/>
                <w:sz w:val="18"/>
                <w:lang w:val="en-US"/>
              </w:rPr>
            </w:pPr>
          </w:p>
        </w:tc>
      </w:tr>
    </w:tbl>
    <w:p w14:paraId="1904AD71" w14:textId="77777777" w:rsidR="00165E8D" w:rsidRDefault="00165E8D" w:rsidP="00165E8D">
      <w:pPr>
        <w:rPr>
          <w:ins w:id="647" w:author="Author"/>
          <w:rFonts w:asciiTheme="minorHAnsi" w:eastAsiaTheme="minorHAnsi" w:hAnsiTheme="minorHAnsi" w:cstheme="minorBidi"/>
          <w:kern w:val="2"/>
          <w:sz w:val="22"/>
          <w:szCs w:val="22"/>
          <w14:ligatures w14:val="standardContextual"/>
        </w:rPr>
      </w:pPr>
    </w:p>
    <w:p w14:paraId="637E961B" w14:textId="77777777" w:rsidR="00165E8D" w:rsidRDefault="00165E8D" w:rsidP="00165E8D">
      <w:pPr>
        <w:pStyle w:val="TH"/>
        <w:rPr>
          <w:ins w:id="648" w:author="Author"/>
        </w:rPr>
      </w:pPr>
      <w:ins w:id="649" w:author="Author">
        <w:r>
          <w:t>Table A.14.2.1.12.1-3: Cell specific test parameters for E-UTRAN HD</w:t>
        </w:r>
        <w:r>
          <w:rPr>
            <w:lang w:val="en-US"/>
          </w:rPr>
          <w:t>-FDD</w:t>
        </w:r>
        <w:r>
          <w:t xml:space="preserve"> Inter frequency conditional handover for Cat-M1 UEs in </w:t>
        </w:r>
        <w:proofErr w:type="spellStart"/>
        <w:r>
          <w:t>CEModeA</w:t>
        </w:r>
        <w:proofErr w:type="spellEnd"/>
        <w:r>
          <w:t xml:space="preserve">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165E8D" w14:paraId="4D789FF7" w14:textId="77777777" w:rsidTr="00C53697">
        <w:trPr>
          <w:cantSplit/>
          <w:ins w:id="650"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0A5175D7" w14:textId="77777777" w:rsidR="00165E8D" w:rsidRDefault="00165E8D" w:rsidP="00C53697">
            <w:pPr>
              <w:keepNext/>
              <w:keepLines/>
              <w:spacing w:after="0"/>
              <w:jc w:val="center"/>
              <w:rPr>
                <w:ins w:id="651" w:author="Author"/>
                <w:rFonts w:ascii="Arial" w:hAnsi="Arial" w:cs="Arial"/>
                <w:b/>
                <w:sz w:val="18"/>
                <w:lang w:val="en-US"/>
              </w:rPr>
            </w:pPr>
            <w:ins w:id="652"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2227199" w14:textId="77777777" w:rsidR="00165E8D" w:rsidRDefault="00165E8D" w:rsidP="00C53697">
            <w:pPr>
              <w:keepNext/>
              <w:keepLines/>
              <w:spacing w:after="0"/>
              <w:jc w:val="center"/>
              <w:rPr>
                <w:ins w:id="653" w:author="Author"/>
                <w:rFonts w:ascii="Arial" w:hAnsi="Arial" w:cs="Arial"/>
                <w:b/>
                <w:sz w:val="18"/>
                <w:lang w:val="en-US"/>
              </w:rPr>
            </w:pPr>
            <w:ins w:id="654"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E6CF923" w14:textId="77777777" w:rsidR="00165E8D" w:rsidRDefault="00165E8D" w:rsidP="00C53697">
            <w:pPr>
              <w:keepNext/>
              <w:keepLines/>
              <w:spacing w:after="0"/>
              <w:jc w:val="center"/>
              <w:rPr>
                <w:ins w:id="655" w:author="Author"/>
                <w:rFonts w:ascii="Arial" w:hAnsi="Arial" w:cs="Arial"/>
                <w:b/>
                <w:sz w:val="18"/>
                <w:lang w:val="en-US"/>
              </w:rPr>
            </w:pPr>
            <w:ins w:id="656"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59E859D" w14:textId="77777777" w:rsidR="00165E8D" w:rsidRDefault="00165E8D" w:rsidP="00C53697">
            <w:pPr>
              <w:keepNext/>
              <w:keepLines/>
              <w:spacing w:after="0"/>
              <w:jc w:val="center"/>
              <w:rPr>
                <w:ins w:id="657" w:author="Author"/>
                <w:rFonts w:ascii="Arial" w:hAnsi="Arial" w:cs="Arial"/>
                <w:b/>
                <w:sz w:val="18"/>
                <w:lang w:val="en-US"/>
              </w:rPr>
            </w:pPr>
            <w:ins w:id="658" w:author="Author">
              <w:r>
                <w:rPr>
                  <w:rFonts w:ascii="Arial" w:hAnsi="Arial" w:cs="Arial"/>
                  <w:b/>
                  <w:sz w:val="18"/>
                  <w:lang w:val="en-US"/>
                </w:rPr>
                <w:t>Cell 2</w:t>
              </w:r>
            </w:ins>
          </w:p>
        </w:tc>
      </w:tr>
      <w:tr w:rsidR="00165E8D" w14:paraId="216299A2" w14:textId="77777777" w:rsidTr="00C53697">
        <w:trPr>
          <w:cantSplit/>
          <w:ins w:id="659"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279DAEF5" w14:textId="77777777" w:rsidR="00165E8D" w:rsidRDefault="00165E8D" w:rsidP="00C53697">
            <w:pPr>
              <w:spacing w:after="0"/>
              <w:rPr>
                <w:ins w:id="660"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4DB9E1" w14:textId="77777777" w:rsidR="00165E8D" w:rsidRDefault="00165E8D" w:rsidP="00C53697">
            <w:pPr>
              <w:spacing w:after="0"/>
              <w:rPr>
                <w:ins w:id="661" w:author="Author"/>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2BE0D484" w14:textId="77777777" w:rsidR="00165E8D" w:rsidRDefault="00165E8D" w:rsidP="00C53697">
            <w:pPr>
              <w:keepNext/>
              <w:keepLines/>
              <w:spacing w:after="0"/>
              <w:jc w:val="center"/>
              <w:rPr>
                <w:ins w:id="662" w:author="Author"/>
                <w:rFonts w:ascii="Arial" w:hAnsi="Arial" w:cs="Arial"/>
                <w:b/>
                <w:sz w:val="18"/>
                <w:lang w:val="en-US"/>
              </w:rPr>
            </w:pPr>
            <w:ins w:id="663" w:author="Author">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B459561" w14:textId="77777777" w:rsidR="00165E8D" w:rsidRDefault="00165E8D" w:rsidP="00C53697">
            <w:pPr>
              <w:keepNext/>
              <w:keepLines/>
              <w:spacing w:after="0"/>
              <w:jc w:val="center"/>
              <w:rPr>
                <w:ins w:id="664" w:author="Author"/>
                <w:rFonts w:ascii="Arial" w:hAnsi="Arial" w:cs="Arial"/>
                <w:b/>
                <w:sz w:val="18"/>
                <w:lang w:val="en-US"/>
              </w:rPr>
            </w:pPr>
            <w:ins w:id="665" w:author="Author">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6780AABD" w14:textId="77777777" w:rsidR="00165E8D" w:rsidRDefault="00165E8D" w:rsidP="00C53697">
            <w:pPr>
              <w:keepNext/>
              <w:keepLines/>
              <w:spacing w:after="0"/>
              <w:jc w:val="center"/>
              <w:rPr>
                <w:ins w:id="666" w:author="Author"/>
                <w:rFonts w:ascii="Arial" w:hAnsi="Arial" w:cs="Arial"/>
                <w:b/>
                <w:sz w:val="18"/>
                <w:lang w:val="en-US"/>
              </w:rPr>
            </w:pPr>
            <w:ins w:id="667" w:author="Author">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4E230248" w14:textId="77777777" w:rsidR="00165E8D" w:rsidRDefault="00165E8D" w:rsidP="00C53697">
            <w:pPr>
              <w:keepNext/>
              <w:keepLines/>
              <w:spacing w:after="0"/>
              <w:jc w:val="center"/>
              <w:rPr>
                <w:ins w:id="668" w:author="Author"/>
                <w:rFonts w:ascii="Arial" w:hAnsi="Arial" w:cs="Arial"/>
                <w:b/>
                <w:sz w:val="18"/>
                <w:lang w:val="en-US"/>
              </w:rPr>
            </w:pPr>
            <w:ins w:id="669" w:author="Author">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301B5408" w14:textId="77777777" w:rsidR="00165E8D" w:rsidRDefault="00165E8D" w:rsidP="00C53697">
            <w:pPr>
              <w:keepNext/>
              <w:keepLines/>
              <w:spacing w:after="0"/>
              <w:jc w:val="center"/>
              <w:rPr>
                <w:ins w:id="670" w:author="Author"/>
                <w:rFonts w:ascii="Arial" w:hAnsi="Arial" w:cs="Arial"/>
                <w:b/>
                <w:sz w:val="18"/>
                <w:lang w:val="en-US"/>
              </w:rPr>
            </w:pPr>
            <w:ins w:id="671" w:author="Author">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23738283" w14:textId="77777777" w:rsidR="00165E8D" w:rsidRDefault="00165E8D" w:rsidP="00C53697">
            <w:pPr>
              <w:keepNext/>
              <w:keepLines/>
              <w:spacing w:after="0"/>
              <w:jc w:val="center"/>
              <w:rPr>
                <w:ins w:id="672" w:author="Author"/>
                <w:rFonts w:ascii="Arial" w:hAnsi="Arial" w:cs="Arial"/>
                <w:b/>
                <w:sz w:val="18"/>
                <w:lang w:val="en-US"/>
              </w:rPr>
            </w:pPr>
            <w:ins w:id="673" w:author="Author">
              <w:r>
                <w:rPr>
                  <w:rFonts w:ascii="Arial" w:hAnsi="Arial" w:cs="Arial"/>
                  <w:b/>
                  <w:sz w:val="18"/>
                  <w:lang w:val="en-US"/>
                </w:rPr>
                <w:t>T3</w:t>
              </w:r>
            </w:ins>
          </w:p>
        </w:tc>
      </w:tr>
      <w:tr w:rsidR="00165E8D" w14:paraId="158BBD8E" w14:textId="77777777" w:rsidTr="00C53697">
        <w:trPr>
          <w:cantSplit/>
          <w:ins w:id="674" w:author="Author"/>
        </w:trPr>
        <w:tc>
          <w:tcPr>
            <w:tcW w:w="4247" w:type="dxa"/>
            <w:tcBorders>
              <w:top w:val="single" w:sz="4" w:space="0" w:color="auto"/>
              <w:left w:val="single" w:sz="4" w:space="0" w:color="auto"/>
              <w:bottom w:val="single" w:sz="4" w:space="0" w:color="auto"/>
              <w:right w:val="single" w:sz="4" w:space="0" w:color="auto"/>
            </w:tcBorders>
            <w:vAlign w:val="center"/>
          </w:tcPr>
          <w:p w14:paraId="5EAC9E9C" w14:textId="77777777" w:rsidR="00165E8D" w:rsidRPr="00500D01" w:rsidRDefault="00165E8D" w:rsidP="00C53697">
            <w:pPr>
              <w:spacing w:after="0"/>
              <w:rPr>
                <w:ins w:id="675" w:author="Author"/>
                <w:rFonts w:ascii="Arial" w:eastAsiaTheme="minorHAnsi" w:hAnsi="Arial" w:cs="Arial"/>
                <w:bCs/>
                <w:kern w:val="2"/>
                <w:sz w:val="18"/>
                <w:szCs w:val="22"/>
                <w:lang w:val="en-US"/>
                <w14:ligatures w14:val="standardContextual"/>
              </w:rPr>
            </w:pPr>
            <w:ins w:id="676" w:author="Author">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F4DC0CF" w14:textId="77777777" w:rsidR="00165E8D" w:rsidRDefault="00165E8D" w:rsidP="00C53697">
            <w:pPr>
              <w:spacing w:after="0"/>
              <w:rPr>
                <w:ins w:id="677"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04EA7B87" w14:textId="77777777" w:rsidR="00165E8D" w:rsidRPr="00C268B9" w:rsidRDefault="00165E8D" w:rsidP="00C53697">
            <w:pPr>
              <w:keepNext/>
              <w:keepLines/>
              <w:spacing w:after="0"/>
              <w:jc w:val="center"/>
              <w:rPr>
                <w:ins w:id="678" w:author="Author"/>
                <w:rFonts w:ascii="Arial" w:hAnsi="Arial" w:cs="Arial"/>
                <w:bCs/>
                <w:sz w:val="18"/>
                <w:lang w:val="en-US"/>
              </w:rPr>
            </w:pPr>
            <w:ins w:id="679"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3291919B" w14:textId="77777777" w:rsidR="00165E8D" w:rsidRPr="00C268B9" w:rsidRDefault="00165E8D" w:rsidP="00C53697">
            <w:pPr>
              <w:keepNext/>
              <w:keepLines/>
              <w:spacing w:after="0"/>
              <w:jc w:val="center"/>
              <w:rPr>
                <w:ins w:id="680" w:author="Author"/>
                <w:rFonts w:ascii="Arial" w:hAnsi="Arial" w:cs="Arial"/>
                <w:bCs/>
                <w:sz w:val="18"/>
                <w:lang w:val="en-US"/>
              </w:rPr>
            </w:pPr>
            <w:ins w:id="681" w:author="Author">
              <w:r w:rsidRPr="00C268B9">
                <w:rPr>
                  <w:rFonts w:ascii="Arial" w:hAnsi="Arial" w:cs="Arial"/>
                  <w:bCs/>
                  <w:sz w:val="18"/>
                  <w:lang w:val="en-US"/>
                </w:rPr>
                <w:t>1</w:t>
              </w:r>
            </w:ins>
          </w:p>
        </w:tc>
      </w:tr>
      <w:tr w:rsidR="00165E8D" w14:paraId="4C3D21AD" w14:textId="77777777" w:rsidTr="00C53697">
        <w:trPr>
          <w:cantSplit/>
          <w:ins w:id="682" w:author="Author"/>
        </w:trPr>
        <w:tc>
          <w:tcPr>
            <w:tcW w:w="4247" w:type="dxa"/>
            <w:tcBorders>
              <w:top w:val="single" w:sz="4" w:space="0" w:color="auto"/>
              <w:left w:val="single" w:sz="4" w:space="0" w:color="auto"/>
              <w:bottom w:val="single" w:sz="4" w:space="0" w:color="auto"/>
              <w:right w:val="single" w:sz="4" w:space="0" w:color="auto"/>
            </w:tcBorders>
            <w:vAlign w:val="center"/>
          </w:tcPr>
          <w:p w14:paraId="2CF3A6B0" w14:textId="77777777" w:rsidR="00165E8D" w:rsidRPr="00500D01" w:rsidRDefault="00165E8D" w:rsidP="00C53697">
            <w:pPr>
              <w:spacing w:after="0"/>
              <w:rPr>
                <w:ins w:id="683" w:author="Author"/>
                <w:rFonts w:ascii="Arial" w:eastAsiaTheme="minorHAnsi" w:hAnsi="Arial" w:cs="Arial"/>
                <w:bCs/>
                <w:kern w:val="2"/>
                <w:sz w:val="18"/>
                <w:szCs w:val="22"/>
                <w:vertAlign w:val="superscript"/>
                <w:lang w:val="en-US"/>
                <w14:ligatures w14:val="standardContextual"/>
              </w:rPr>
            </w:pPr>
            <w:ins w:id="684"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A4E66F6" w14:textId="77777777" w:rsidR="00165E8D" w:rsidRDefault="00165E8D" w:rsidP="00C53697">
            <w:pPr>
              <w:spacing w:after="0"/>
              <w:rPr>
                <w:ins w:id="685"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4CD0A79C" w14:textId="77777777" w:rsidR="00165E8D" w:rsidRPr="00C268B9" w:rsidRDefault="00165E8D" w:rsidP="00C53697">
            <w:pPr>
              <w:keepNext/>
              <w:keepLines/>
              <w:spacing w:after="0"/>
              <w:jc w:val="center"/>
              <w:rPr>
                <w:ins w:id="686" w:author="Author"/>
                <w:rFonts w:ascii="Arial" w:hAnsi="Arial" w:cs="Arial"/>
                <w:bCs/>
                <w:sz w:val="18"/>
                <w:lang w:val="en-US"/>
              </w:rPr>
            </w:pPr>
            <w:ins w:id="687"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7BBAE702" w14:textId="77777777" w:rsidR="00165E8D" w:rsidRPr="00C268B9" w:rsidRDefault="00165E8D" w:rsidP="00C53697">
            <w:pPr>
              <w:keepNext/>
              <w:keepLines/>
              <w:spacing w:after="0"/>
              <w:jc w:val="center"/>
              <w:rPr>
                <w:ins w:id="688" w:author="Author"/>
                <w:rFonts w:ascii="Arial" w:hAnsi="Arial" w:cs="Arial"/>
                <w:bCs/>
                <w:sz w:val="18"/>
                <w:lang w:val="en-US"/>
              </w:rPr>
            </w:pPr>
            <w:ins w:id="689"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1]</w:t>
              </w:r>
            </w:ins>
          </w:p>
        </w:tc>
      </w:tr>
      <w:tr w:rsidR="00165E8D" w14:paraId="677D93DD" w14:textId="77777777" w:rsidTr="00C53697">
        <w:trPr>
          <w:cantSplit/>
          <w:ins w:id="690" w:author="Author"/>
        </w:trPr>
        <w:tc>
          <w:tcPr>
            <w:tcW w:w="4247" w:type="dxa"/>
            <w:tcBorders>
              <w:top w:val="single" w:sz="4" w:space="0" w:color="auto"/>
              <w:left w:val="single" w:sz="4" w:space="0" w:color="auto"/>
              <w:bottom w:val="single" w:sz="4" w:space="0" w:color="auto"/>
              <w:right w:val="single" w:sz="4" w:space="0" w:color="auto"/>
            </w:tcBorders>
            <w:vAlign w:val="center"/>
          </w:tcPr>
          <w:p w14:paraId="6041BDB1" w14:textId="77777777" w:rsidR="00165E8D" w:rsidRPr="00500D01" w:rsidRDefault="00165E8D" w:rsidP="00C53697">
            <w:pPr>
              <w:spacing w:after="0"/>
              <w:rPr>
                <w:ins w:id="691" w:author="Author"/>
                <w:rFonts w:ascii="Arial" w:eastAsiaTheme="minorHAnsi" w:hAnsi="Arial" w:cs="Arial"/>
                <w:bCs/>
                <w:kern w:val="2"/>
                <w:sz w:val="18"/>
                <w:szCs w:val="22"/>
                <w:vertAlign w:val="superscript"/>
                <w:lang w:val="en-US"/>
                <w14:ligatures w14:val="standardContextual"/>
              </w:rPr>
            </w:pPr>
            <w:ins w:id="692"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51712F4" w14:textId="77777777" w:rsidR="00165E8D" w:rsidRDefault="00165E8D" w:rsidP="00C53697">
            <w:pPr>
              <w:spacing w:after="0"/>
              <w:rPr>
                <w:ins w:id="693"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713F0ACE" w14:textId="77777777" w:rsidR="00165E8D" w:rsidRPr="00C268B9" w:rsidRDefault="00165E8D" w:rsidP="00C53697">
            <w:pPr>
              <w:keepNext/>
              <w:keepLines/>
              <w:spacing w:after="0"/>
              <w:jc w:val="center"/>
              <w:rPr>
                <w:ins w:id="694" w:author="Author"/>
                <w:rFonts w:ascii="Arial" w:hAnsi="Arial" w:cs="Arial"/>
                <w:bCs/>
                <w:sz w:val="18"/>
                <w:lang w:val="en-US"/>
              </w:rPr>
            </w:pPr>
            <w:ins w:id="695"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1A8E7DD2" w14:textId="77777777" w:rsidR="00165E8D" w:rsidRPr="00C268B9" w:rsidRDefault="00165E8D" w:rsidP="00C53697">
            <w:pPr>
              <w:keepNext/>
              <w:keepLines/>
              <w:spacing w:after="0"/>
              <w:jc w:val="center"/>
              <w:rPr>
                <w:ins w:id="696" w:author="Author"/>
                <w:rFonts w:ascii="Arial" w:hAnsi="Arial" w:cs="Arial"/>
                <w:bCs/>
                <w:sz w:val="18"/>
                <w:lang w:val="en-US"/>
              </w:rPr>
            </w:pPr>
            <w:ins w:id="697"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2]</w:t>
              </w:r>
            </w:ins>
          </w:p>
        </w:tc>
      </w:tr>
      <w:tr w:rsidR="00165E8D" w14:paraId="2FAB8649" w14:textId="77777777" w:rsidTr="00C53697">
        <w:trPr>
          <w:cantSplit/>
          <w:ins w:id="698" w:author="Author"/>
        </w:trPr>
        <w:tc>
          <w:tcPr>
            <w:tcW w:w="4247" w:type="dxa"/>
            <w:tcBorders>
              <w:top w:val="single" w:sz="4" w:space="0" w:color="auto"/>
              <w:left w:val="single" w:sz="4" w:space="0" w:color="auto"/>
              <w:bottom w:val="single" w:sz="4" w:space="0" w:color="auto"/>
              <w:right w:val="single" w:sz="4" w:space="0" w:color="auto"/>
            </w:tcBorders>
            <w:hideMark/>
          </w:tcPr>
          <w:p w14:paraId="579E766D" w14:textId="77777777" w:rsidR="00165E8D" w:rsidRDefault="00165E8D" w:rsidP="00C53697">
            <w:pPr>
              <w:keepNext/>
              <w:keepLines/>
              <w:spacing w:after="0"/>
              <w:rPr>
                <w:ins w:id="699" w:author="Author"/>
                <w:rFonts w:ascii="Arial" w:hAnsi="Arial" w:cs="Arial"/>
                <w:sz w:val="18"/>
                <w:lang w:val="en-US"/>
              </w:rPr>
            </w:pPr>
            <w:proofErr w:type="spellStart"/>
            <w:ins w:id="700" w:author="Author">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5321813" w14:textId="77777777" w:rsidR="00165E8D" w:rsidRDefault="00165E8D" w:rsidP="00C53697">
            <w:pPr>
              <w:keepNext/>
              <w:keepLines/>
              <w:spacing w:after="0"/>
              <w:jc w:val="center"/>
              <w:rPr>
                <w:ins w:id="701" w:author="Author"/>
                <w:rFonts w:ascii="Arial" w:hAnsi="Arial" w:cs="Arial"/>
                <w:sz w:val="18"/>
                <w:lang w:val="en-US"/>
              </w:rPr>
            </w:pPr>
            <w:ins w:id="702"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DD280FF" w14:textId="77777777" w:rsidR="00165E8D" w:rsidRDefault="00165E8D" w:rsidP="00C53697">
            <w:pPr>
              <w:keepNext/>
              <w:keepLines/>
              <w:spacing w:after="0"/>
              <w:jc w:val="center"/>
              <w:rPr>
                <w:ins w:id="703" w:author="Author"/>
                <w:rFonts w:ascii="Arial" w:hAnsi="Arial" w:cs="Arial"/>
                <w:sz w:val="18"/>
                <w:lang w:val="en-US"/>
              </w:rPr>
            </w:pPr>
            <w:ins w:id="704" w:author="Author">
              <w:r>
                <w:rPr>
                  <w:rFonts w:ascii="Arial" w:hAnsi="Arial" w:cs="Arial"/>
                  <w:sz w:val="18"/>
                  <w:lang w:val="en-US"/>
                </w:rPr>
                <w:t>1.4</w:t>
              </w:r>
            </w:ins>
          </w:p>
        </w:tc>
      </w:tr>
      <w:tr w:rsidR="00165E8D" w14:paraId="00A5AF98" w14:textId="77777777" w:rsidTr="00C53697">
        <w:trPr>
          <w:cantSplit/>
          <w:ins w:id="705" w:author="Author"/>
        </w:trPr>
        <w:tc>
          <w:tcPr>
            <w:tcW w:w="4247" w:type="dxa"/>
            <w:tcBorders>
              <w:top w:val="single" w:sz="4" w:space="0" w:color="auto"/>
              <w:left w:val="single" w:sz="4" w:space="0" w:color="auto"/>
              <w:bottom w:val="single" w:sz="4" w:space="0" w:color="auto"/>
              <w:right w:val="single" w:sz="4" w:space="0" w:color="auto"/>
            </w:tcBorders>
            <w:hideMark/>
          </w:tcPr>
          <w:p w14:paraId="624B7B94" w14:textId="77777777" w:rsidR="00165E8D" w:rsidRDefault="00165E8D" w:rsidP="00C53697">
            <w:pPr>
              <w:keepNext/>
              <w:keepLines/>
              <w:spacing w:after="0"/>
              <w:rPr>
                <w:ins w:id="706" w:author="Author"/>
                <w:rFonts w:ascii="Arial" w:hAnsi="Arial" w:cs="Arial"/>
                <w:sz w:val="18"/>
                <w:szCs w:val="18"/>
                <w:lang w:val="en-US" w:eastAsia="ja-JP"/>
              </w:rPr>
            </w:pPr>
            <w:ins w:id="707"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04D0CD89" w14:textId="77777777" w:rsidR="00165E8D" w:rsidRDefault="00165E8D" w:rsidP="00C53697">
            <w:pPr>
              <w:keepNext/>
              <w:keepLines/>
              <w:spacing w:after="0"/>
              <w:jc w:val="center"/>
              <w:rPr>
                <w:ins w:id="708" w:author="Author"/>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969C268" w14:textId="77777777" w:rsidR="00165E8D" w:rsidRDefault="00165E8D" w:rsidP="00C53697">
            <w:pPr>
              <w:keepNext/>
              <w:keepLines/>
              <w:spacing w:after="0"/>
              <w:jc w:val="center"/>
              <w:rPr>
                <w:ins w:id="709" w:author="Author"/>
                <w:rFonts w:ascii="Arial" w:hAnsi="Arial" w:cs="v4.2.0"/>
                <w:sz w:val="18"/>
                <w:lang w:val="en-US" w:eastAsia="ja-JP"/>
              </w:rPr>
            </w:pPr>
            <w:ins w:id="710"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c>
          <w:tcPr>
            <w:tcW w:w="811" w:type="dxa"/>
            <w:tcBorders>
              <w:top w:val="single" w:sz="4" w:space="0" w:color="auto"/>
              <w:left w:val="single" w:sz="4" w:space="0" w:color="auto"/>
              <w:bottom w:val="single" w:sz="4" w:space="0" w:color="auto"/>
              <w:right w:val="single" w:sz="4" w:space="0" w:color="auto"/>
            </w:tcBorders>
            <w:hideMark/>
          </w:tcPr>
          <w:p w14:paraId="4953EE1E" w14:textId="77777777" w:rsidR="00165E8D" w:rsidRDefault="00165E8D" w:rsidP="00C53697">
            <w:pPr>
              <w:keepNext/>
              <w:keepLines/>
              <w:spacing w:after="0"/>
              <w:jc w:val="center"/>
              <w:rPr>
                <w:ins w:id="711" w:author="Author"/>
                <w:rFonts w:ascii="Arial" w:hAnsi="Arial" w:cs="v4.2.0"/>
                <w:sz w:val="18"/>
                <w:lang w:val="en-US" w:eastAsia="ja-JP"/>
              </w:rPr>
            </w:pPr>
            <w:ins w:id="712"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c>
          <w:tcPr>
            <w:tcW w:w="788" w:type="dxa"/>
            <w:tcBorders>
              <w:top w:val="single" w:sz="4" w:space="0" w:color="auto"/>
              <w:left w:val="single" w:sz="4" w:space="0" w:color="auto"/>
              <w:bottom w:val="single" w:sz="4" w:space="0" w:color="auto"/>
              <w:right w:val="single" w:sz="4" w:space="0" w:color="auto"/>
            </w:tcBorders>
            <w:hideMark/>
          </w:tcPr>
          <w:p w14:paraId="33E2C2AD" w14:textId="77777777" w:rsidR="00165E8D" w:rsidRDefault="00165E8D" w:rsidP="00C53697">
            <w:pPr>
              <w:keepNext/>
              <w:keepLines/>
              <w:spacing w:after="0"/>
              <w:jc w:val="center"/>
              <w:rPr>
                <w:ins w:id="713" w:author="Author"/>
                <w:rFonts w:ascii="Arial" w:hAnsi="Arial" w:cs="v4.2.0"/>
                <w:sz w:val="18"/>
                <w:lang w:val="en-US" w:eastAsia="ja-JP"/>
              </w:rPr>
            </w:pPr>
            <w:ins w:id="714" w:author="Author">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1D532F28" w14:textId="77777777" w:rsidR="00165E8D" w:rsidRDefault="00165E8D" w:rsidP="00C53697">
            <w:pPr>
              <w:keepNext/>
              <w:keepLines/>
              <w:spacing w:after="0"/>
              <w:jc w:val="center"/>
              <w:rPr>
                <w:ins w:id="715" w:author="Author"/>
                <w:rFonts w:ascii="Arial" w:hAnsi="Arial" w:cs="v4.2.0"/>
                <w:sz w:val="18"/>
                <w:lang w:val="en-US" w:eastAsia="ja-JP"/>
              </w:rPr>
            </w:pPr>
            <w:ins w:id="716"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B44CFE0" w14:textId="77777777" w:rsidR="00165E8D" w:rsidRDefault="00165E8D" w:rsidP="00C53697">
            <w:pPr>
              <w:keepNext/>
              <w:keepLines/>
              <w:spacing w:after="0"/>
              <w:jc w:val="center"/>
              <w:rPr>
                <w:ins w:id="717" w:author="Author"/>
                <w:rFonts w:ascii="Arial" w:hAnsi="Arial" w:cs="v4.2.0"/>
                <w:sz w:val="18"/>
                <w:lang w:val="en-US" w:eastAsia="ja-JP"/>
              </w:rPr>
            </w:pPr>
            <w:ins w:id="718"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9E77CA6" w14:textId="77777777" w:rsidR="00165E8D" w:rsidRDefault="00165E8D" w:rsidP="00C53697">
            <w:pPr>
              <w:keepNext/>
              <w:keepLines/>
              <w:spacing w:after="0"/>
              <w:jc w:val="center"/>
              <w:rPr>
                <w:ins w:id="719" w:author="Author"/>
                <w:rFonts w:ascii="Arial" w:hAnsi="Arial" w:cs="v4.2.0"/>
                <w:sz w:val="18"/>
                <w:lang w:val="en-US" w:eastAsia="ja-JP"/>
              </w:rPr>
            </w:pPr>
            <w:ins w:id="720"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r>
      <w:tr w:rsidR="00165E8D" w14:paraId="7C9C9994" w14:textId="77777777" w:rsidTr="00C53697">
        <w:trPr>
          <w:cantSplit/>
          <w:ins w:id="721" w:author="Author"/>
        </w:trPr>
        <w:tc>
          <w:tcPr>
            <w:tcW w:w="4247" w:type="dxa"/>
            <w:tcBorders>
              <w:top w:val="single" w:sz="4" w:space="0" w:color="auto"/>
              <w:left w:val="single" w:sz="4" w:space="0" w:color="auto"/>
              <w:bottom w:val="single" w:sz="4" w:space="0" w:color="auto"/>
              <w:right w:val="single" w:sz="4" w:space="0" w:color="auto"/>
            </w:tcBorders>
            <w:hideMark/>
          </w:tcPr>
          <w:p w14:paraId="6F4E120A" w14:textId="77777777" w:rsidR="00165E8D" w:rsidRDefault="00165E8D" w:rsidP="00C53697">
            <w:pPr>
              <w:keepNext/>
              <w:keepLines/>
              <w:spacing w:after="0"/>
              <w:rPr>
                <w:ins w:id="722" w:author="Author"/>
                <w:rFonts w:ascii="Arial" w:hAnsi="Arial" w:cs="Arial"/>
                <w:sz w:val="18"/>
                <w:lang w:val="en-US"/>
              </w:rPr>
            </w:pPr>
            <w:ins w:id="723"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2116EFD7" w14:textId="77777777" w:rsidR="00165E8D" w:rsidRDefault="00165E8D" w:rsidP="00C53697">
            <w:pPr>
              <w:keepNext/>
              <w:keepLines/>
              <w:spacing w:after="0"/>
              <w:jc w:val="center"/>
              <w:rPr>
                <w:ins w:id="724"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7FBC0D5" w14:textId="77777777" w:rsidR="00165E8D" w:rsidRDefault="00165E8D" w:rsidP="00C53697">
            <w:pPr>
              <w:keepNext/>
              <w:keepLines/>
              <w:spacing w:after="0"/>
              <w:jc w:val="center"/>
              <w:rPr>
                <w:ins w:id="725" w:author="Author"/>
                <w:rFonts w:ascii="Arial" w:hAnsi="Arial" w:cs="Arial"/>
                <w:sz w:val="18"/>
                <w:lang w:val="en-US"/>
              </w:rPr>
            </w:pPr>
            <w:ins w:id="726" w:author="Author">
              <w:r>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02167EB" w14:textId="77777777" w:rsidR="00165E8D" w:rsidRDefault="00165E8D" w:rsidP="00C53697">
            <w:pPr>
              <w:keepNext/>
              <w:keepLines/>
              <w:spacing w:after="0"/>
              <w:jc w:val="center"/>
              <w:rPr>
                <w:ins w:id="727" w:author="Author"/>
                <w:rFonts w:ascii="Arial" w:hAnsi="Arial" w:cs="Arial"/>
                <w:sz w:val="18"/>
                <w:lang w:val="en-US"/>
              </w:rPr>
            </w:pPr>
            <w:ins w:id="728" w:author="Author">
              <w:r>
                <w:rPr>
                  <w:rFonts w:ascii="Arial" w:hAnsi="Arial" w:cs="v4.2.0"/>
                  <w:sz w:val="18"/>
                  <w:lang w:val="en-US" w:eastAsia="ja-JP"/>
                </w:rPr>
                <w:t>R.4</w:t>
              </w:r>
              <w:r>
                <w:rPr>
                  <w:rFonts w:ascii="Arial" w:hAnsi="Arial" w:cs="v4.2.0"/>
                  <w:sz w:val="18"/>
                  <w:lang w:val="en-US"/>
                </w:rPr>
                <w:t>7</w:t>
              </w:r>
              <w:r>
                <w:rPr>
                  <w:rFonts w:ascii="Arial" w:hAnsi="Arial" w:cs="v4.2.0"/>
                  <w:sz w:val="18"/>
                  <w:lang w:val="en-US" w:eastAsia="ja-JP"/>
                </w:rPr>
                <w:t xml:space="preserve"> HD-FDD</w:t>
              </w:r>
            </w:ins>
          </w:p>
        </w:tc>
      </w:tr>
      <w:tr w:rsidR="00165E8D" w14:paraId="7A6A569E" w14:textId="77777777" w:rsidTr="00C53697">
        <w:trPr>
          <w:cantSplit/>
          <w:ins w:id="729" w:author="Author"/>
        </w:trPr>
        <w:tc>
          <w:tcPr>
            <w:tcW w:w="4247" w:type="dxa"/>
            <w:tcBorders>
              <w:top w:val="single" w:sz="4" w:space="0" w:color="auto"/>
              <w:left w:val="single" w:sz="4" w:space="0" w:color="auto"/>
              <w:bottom w:val="single" w:sz="4" w:space="0" w:color="auto"/>
              <w:right w:val="single" w:sz="4" w:space="0" w:color="auto"/>
            </w:tcBorders>
            <w:hideMark/>
          </w:tcPr>
          <w:p w14:paraId="1EBCC298" w14:textId="77777777" w:rsidR="00165E8D" w:rsidRDefault="00165E8D" w:rsidP="00C53697">
            <w:pPr>
              <w:keepNext/>
              <w:keepLines/>
              <w:spacing w:after="0"/>
              <w:rPr>
                <w:ins w:id="730" w:author="Author"/>
                <w:rFonts w:ascii="Arial" w:hAnsi="Arial" w:cs="Arial"/>
                <w:sz w:val="18"/>
                <w:lang w:val="en-US"/>
              </w:rPr>
            </w:pPr>
            <w:ins w:id="731"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4A821690" w14:textId="77777777" w:rsidR="00165E8D" w:rsidRDefault="00165E8D" w:rsidP="00C53697">
            <w:pPr>
              <w:keepNext/>
              <w:keepLines/>
              <w:spacing w:after="0"/>
              <w:jc w:val="center"/>
              <w:rPr>
                <w:ins w:id="732" w:author="Author"/>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BA867E1" w14:textId="77777777" w:rsidR="00165E8D" w:rsidRDefault="00165E8D" w:rsidP="00C53697">
            <w:pPr>
              <w:keepNext/>
              <w:keepLines/>
              <w:spacing w:after="0"/>
              <w:jc w:val="center"/>
              <w:rPr>
                <w:ins w:id="733" w:author="Author"/>
                <w:rFonts w:ascii="Arial" w:hAnsi="Arial" w:cs="Arial"/>
                <w:sz w:val="18"/>
                <w:lang w:val="en-US"/>
              </w:rPr>
            </w:pPr>
            <w:ins w:id="734" w:author="Author">
              <w:r>
                <w:rPr>
                  <w:rFonts w:ascii="Arial" w:hAnsi="Arial" w:cs="Arial"/>
                  <w:sz w:val="18"/>
                  <w:lang w:val="en-US"/>
                </w:rPr>
                <w:t>OP.4 FDD</w:t>
              </w:r>
            </w:ins>
          </w:p>
        </w:tc>
        <w:tc>
          <w:tcPr>
            <w:tcW w:w="811" w:type="dxa"/>
            <w:tcBorders>
              <w:top w:val="single" w:sz="4" w:space="0" w:color="auto"/>
              <w:left w:val="single" w:sz="4" w:space="0" w:color="auto"/>
              <w:bottom w:val="single" w:sz="4" w:space="0" w:color="auto"/>
              <w:right w:val="single" w:sz="4" w:space="0" w:color="auto"/>
            </w:tcBorders>
            <w:hideMark/>
          </w:tcPr>
          <w:p w14:paraId="06A60D37" w14:textId="77777777" w:rsidR="00165E8D" w:rsidRDefault="00165E8D" w:rsidP="00C53697">
            <w:pPr>
              <w:keepNext/>
              <w:keepLines/>
              <w:spacing w:after="0"/>
              <w:jc w:val="center"/>
              <w:rPr>
                <w:ins w:id="735" w:author="Author"/>
                <w:rFonts w:ascii="Arial" w:hAnsi="Arial" w:cs="Arial"/>
                <w:sz w:val="18"/>
                <w:lang w:val="en-US"/>
              </w:rPr>
            </w:pPr>
            <w:ins w:id="736" w:author="Author">
              <w:r>
                <w:rPr>
                  <w:rFonts w:ascii="Arial" w:hAnsi="Arial" w:cs="Arial"/>
                  <w:sz w:val="18"/>
                  <w:lang w:val="en-US"/>
                </w:rPr>
                <w:t>OP.4 FDD</w:t>
              </w:r>
            </w:ins>
          </w:p>
        </w:tc>
        <w:tc>
          <w:tcPr>
            <w:tcW w:w="788" w:type="dxa"/>
            <w:tcBorders>
              <w:top w:val="single" w:sz="4" w:space="0" w:color="auto"/>
              <w:left w:val="single" w:sz="4" w:space="0" w:color="auto"/>
              <w:bottom w:val="single" w:sz="4" w:space="0" w:color="auto"/>
              <w:right w:val="single" w:sz="4" w:space="0" w:color="auto"/>
            </w:tcBorders>
            <w:hideMark/>
          </w:tcPr>
          <w:p w14:paraId="2B55AECE" w14:textId="77777777" w:rsidR="00165E8D" w:rsidRDefault="00165E8D" w:rsidP="00C53697">
            <w:pPr>
              <w:keepNext/>
              <w:keepLines/>
              <w:spacing w:after="0"/>
              <w:jc w:val="center"/>
              <w:rPr>
                <w:ins w:id="737" w:author="Author"/>
                <w:rFonts w:ascii="Arial" w:hAnsi="Arial" w:cs="Arial"/>
                <w:sz w:val="18"/>
                <w:lang w:val="en-US"/>
              </w:rPr>
            </w:pPr>
            <w:ins w:id="738" w:author="Author">
              <w:r>
                <w:rPr>
                  <w:rFonts w:ascii="Arial" w:hAnsi="Arial" w:cs="Arial"/>
                  <w:sz w:val="18"/>
                  <w:lang w:val="en-US"/>
                </w:rPr>
                <w:t>OP.4 FDD</w:t>
              </w:r>
            </w:ins>
          </w:p>
        </w:tc>
        <w:tc>
          <w:tcPr>
            <w:tcW w:w="835" w:type="dxa"/>
            <w:tcBorders>
              <w:top w:val="single" w:sz="4" w:space="0" w:color="auto"/>
              <w:left w:val="single" w:sz="4" w:space="0" w:color="auto"/>
              <w:bottom w:val="single" w:sz="4" w:space="0" w:color="auto"/>
              <w:right w:val="single" w:sz="4" w:space="0" w:color="auto"/>
            </w:tcBorders>
            <w:hideMark/>
          </w:tcPr>
          <w:p w14:paraId="111FD4AE" w14:textId="77777777" w:rsidR="00165E8D" w:rsidRDefault="00165E8D" w:rsidP="00C53697">
            <w:pPr>
              <w:keepNext/>
              <w:keepLines/>
              <w:spacing w:after="0"/>
              <w:jc w:val="center"/>
              <w:rPr>
                <w:ins w:id="739" w:author="Author"/>
                <w:rFonts w:ascii="Arial" w:hAnsi="Arial" w:cs="Arial"/>
                <w:sz w:val="18"/>
                <w:lang w:val="en-US"/>
              </w:rPr>
            </w:pPr>
            <w:ins w:id="740" w:author="Author">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0D2EC166" w14:textId="77777777" w:rsidR="00165E8D" w:rsidRDefault="00165E8D" w:rsidP="00C53697">
            <w:pPr>
              <w:keepNext/>
              <w:keepLines/>
              <w:spacing w:after="0"/>
              <w:jc w:val="center"/>
              <w:rPr>
                <w:ins w:id="741" w:author="Author"/>
                <w:rFonts w:ascii="Arial" w:hAnsi="Arial" w:cs="Arial"/>
                <w:sz w:val="18"/>
                <w:lang w:val="en-US"/>
              </w:rPr>
            </w:pPr>
            <w:ins w:id="742" w:author="Author">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55BE23A5" w14:textId="77777777" w:rsidR="00165E8D" w:rsidRDefault="00165E8D" w:rsidP="00C53697">
            <w:pPr>
              <w:keepNext/>
              <w:keepLines/>
              <w:spacing w:after="0"/>
              <w:jc w:val="center"/>
              <w:rPr>
                <w:ins w:id="743" w:author="Author"/>
                <w:rFonts w:ascii="Arial" w:hAnsi="Arial" w:cs="Arial"/>
                <w:sz w:val="18"/>
                <w:lang w:val="en-US"/>
              </w:rPr>
            </w:pPr>
            <w:ins w:id="744" w:author="Author">
              <w:r>
                <w:rPr>
                  <w:rFonts w:ascii="Arial" w:hAnsi="Arial" w:cs="Arial"/>
                  <w:sz w:val="18"/>
                  <w:lang w:val="en-US"/>
                </w:rPr>
                <w:t>OP.4 FDD</w:t>
              </w:r>
            </w:ins>
          </w:p>
        </w:tc>
      </w:tr>
      <w:tr w:rsidR="00165E8D" w14:paraId="0BBB5B62" w14:textId="77777777" w:rsidTr="00C53697">
        <w:trPr>
          <w:cantSplit/>
          <w:ins w:id="745" w:author="Author"/>
        </w:trPr>
        <w:tc>
          <w:tcPr>
            <w:tcW w:w="4247" w:type="dxa"/>
            <w:tcBorders>
              <w:top w:val="single" w:sz="4" w:space="0" w:color="auto"/>
              <w:left w:val="single" w:sz="4" w:space="0" w:color="auto"/>
              <w:bottom w:val="single" w:sz="4" w:space="0" w:color="auto"/>
              <w:right w:val="single" w:sz="4" w:space="0" w:color="auto"/>
            </w:tcBorders>
            <w:hideMark/>
          </w:tcPr>
          <w:p w14:paraId="5C89D7E5" w14:textId="77777777" w:rsidR="00165E8D" w:rsidRDefault="00165E8D" w:rsidP="00C53697">
            <w:pPr>
              <w:keepNext/>
              <w:keepLines/>
              <w:spacing w:after="0"/>
              <w:rPr>
                <w:ins w:id="746" w:author="Author"/>
                <w:rFonts w:ascii="Arial" w:hAnsi="Arial" w:cs="Arial"/>
                <w:sz w:val="18"/>
                <w:lang w:val="en-US"/>
              </w:rPr>
            </w:pPr>
            <w:ins w:id="747"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2F2C46A2" w14:textId="77777777" w:rsidR="00165E8D" w:rsidRDefault="00165E8D" w:rsidP="00C53697">
            <w:pPr>
              <w:keepNext/>
              <w:keepLines/>
              <w:spacing w:after="0"/>
              <w:jc w:val="center"/>
              <w:rPr>
                <w:ins w:id="748" w:author="Author"/>
                <w:rFonts w:ascii="Arial" w:hAnsi="Arial" w:cs="Arial"/>
                <w:sz w:val="18"/>
                <w:lang w:val="en-US"/>
              </w:rPr>
            </w:pPr>
            <w:ins w:id="749"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9E718B" w14:textId="77777777" w:rsidR="00165E8D" w:rsidRDefault="00165E8D" w:rsidP="00C53697">
            <w:pPr>
              <w:keepNext/>
              <w:keepLines/>
              <w:spacing w:after="0"/>
              <w:jc w:val="center"/>
              <w:rPr>
                <w:ins w:id="750" w:author="Author"/>
                <w:rFonts w:ascii="Arial" w:hAnsi="Arial" w:cs="Arial"/>
                <w:sz w:val="18"/>
                <w:lang w:val="en-US"/>
              </w:rPr>
            </w:pPr>
            <w:ins w:id="751"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76C047" w14:textId="77777777" w:rsidR="00165E8D" w:rsidRDefault="00165E8D" w:rsidP="00C53697">
            <w:pPr>
              <w:keepNext/>
              <w:keepLines/>
              <w:spacing w:after="0"/>
              <w:jc w:val="center"/>
              <w:rPr>
                <w:ins w:id="752" w:author="Author"/>
                <w:rFonts w:ascii="Arial" w:hAnsi="Arial" w:cs="Arial"/>
                <w:sz w:val="18"/>
                <w:lang w:val="en-US"/>
              </w:rPr>
            </w:pPr>
            <w:ins w:id="753" w:author="Author">
              <w:r>
                <w:rPr>
                  <w:rFonts w:ascii="Arial" w:hAnsi="Arial" w:cs="Arial"/>
                  <w:sz w:val="18"/>
                  <w:lang w:val="en-US"/>
                </w:rPr>
                <w:t>-3</w:t>
              </w:r>
            </w:ins>
          </w:p>
        </w:tc>
      </w:tr>
      <w:tr w:rsidR="00165E8D" w14:paraId="07AB9DB6" w14:textId="77777777" w:rsidTr="00C53697">
        <w:trPr>
          <w:cantSplit/>
          <w:ins w:id="754" w:author="Author"/>
        </w:trPr>
        <w:tc>
          <w:tcPr>
            <w:tcW w:w="4247" w:type="dxa"/>
            <w:tcBorders>
              <w:top w:val="single" w:sz="4" w:space="0" w:color="auto"/>
              <w:left w:val="single" w:sz="4" w:space="0" w:color="auto"/>
              <w:bottom w:val="single" w:sz="4" w:space="0" w:color="auto"/>
              <w:right w:val="single" w:sz="4" w:space="0" w:color="auto"/>
            </w:tcBorders>
            <w:hideMark/>
          </w:tcPr>
          <w:p w14:paraId="2DAD6E2F" w14:textId="77777777" w:rsidR="00165E8D" w:rsidRDefault="00165E8D" w:rsidP="00C53697">
            <w:pPr>
              <w:keepNext/>
              <w:keepLines/>
              <w:spacing w:after="0"/>
              <w:rPr>
                <w:ins w:id="755" w:author="Author"/>
                <w:rFonts w:ascii="Arial" w:hAnsi="Arial" w:cs="Arial"/>
                <w:sz w:val="18"/>
                <w:lang w:val="en-US"/>
              </w:rPr>
            </w:pPr>
            <w:ins w:id="756"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7168C1A9" w14:textId="77777777" w:rsidR="00165E8D" w:rsidRDefault="00165E8D" w:rsidP="00C53697">
            <w:pPr>
              <w:keepNext/>
              <w:keepLines/>
              <w:spacing w:after="0"/>
              <w:jc w:val="center"/>
              <w:rPr>
                <w:ins w:id="757" w:author="Author"/>
                <w:rFonts w:ascii="Arial" w:hAnsi="Arial" w:cs="Arial"/>
                <w:sz w:val="18"/>
                <w:lang w:val="en-US"/>
              </w:rPr>
            </w:pPr>
            <w:ins w:id="75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ADA6043" w14:textId="77777777" w:rsidR="00165E8D" w:rsidRDefault="00165E8D" w:rsidP="00C53697">
            <w:pPr>
              <w:spacing w:after="0"/>
              <w:rPr>
                <w:ins w:id="75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6ABCB87" w14:textId="77777777" w:rsidR="00165E8D" w:rsidRDefault="00165E8D" w:rsidP="00C53697">
            <w:pPr>
              <w:spacing w:after="0"/>
              <w:rPr>
                <w:ins w:id="760" w:author="Author"/>
                <w:rFonts w:ascii="Arial" w:eastAsiaTheme="minorHAnsi" w:hAnsi="Arial" w:cs="Arial"/>
                <w:kern w:val="2"/>
                <w:sz w:val="18"/>
                <w:szCs w:val="22"/>
                <w:lang w:val="en-US"/>
                <w14:ligatures w14:val="standardContextual"/>
              </w:rPr>
            </w:pPr>
          </w:p>
        </w:tc>
      </w:tr>
      <w:tr w:rsidR="00165E8D" w14:paraId="13D61FE1" w14:textId="77777777" w:rsidTr="00C53697">
        <w:trPr>
          <w:cantSplit/>
          <w:ins w:id="761" w:author="Author"/>
        </w:trPr>
        <w:tc>
          <w:tcPr>
            <w:tcW w:w="4247" w:type="dxa"/>
            <w:tcBorders>
              <w:top w:val="single" w:sz="4" w:space="0" w:color="auto"/>
              <w:left w:val="single" w:sz="4" w:space="0" w:color="auto"/>
              <w:bottom w:val="single" w:sz="4" w:space="0" w:color="auto"/>
              <w:right w:val="single" w:sz="4" w:space="0" w:color="auto"/>
            </w:tcBorders>
            <w:hideMark/>
          </w:tcPr>
          <w:p w14:paraId="5DCE1446" w14:textId="77777777" w:rsidR="00165E8D" w:rsidRDefault="00165E8D" w:rsidP="00C53697">
            <w:pPr>
              <w:keepNext/>
              <w:keepLines/>
              <w:spacing w:after="0"/>
              <w:rPr>
                <w:ins w:id="762" w:author="Author"/>
                <w:rFonts w:ascii="Arial" w:hAnsi="Arial" w:cs="Arial"/>
                <w:sz w:val="18"/>
                <w:lang w:val="en-US"/>
              </w:rPr>
            </w:pPr>
            <w:ins w:id="763"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45ECB45F" w14:textId="77777777" w:rsidR="00165E8D" w:rsidRDefault="00165E8D" w:rsidP="00C53697">
            <w:pPr>
              <w:keepNext/>
              <w:keepLines/>
              <w:spacing w:after="0"/>
              <w:jc w:val="center"/>
              <w:rPr>
                <w:ins w:id="764" w:author="Author"/>
                <w:rFonts w:ascii="Arial" w:hAnsi="Arial" w:cs="Arial"/>
                <w:sz w:val="18"/>
                <w:lang w:val="en-US"/>
              </w:rPr>
            </w:pPr>
            <w:ins w:id="76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4D06C6B" w14:textId="77777777" w:rsidR="00165E8D" w:rsidRDefault="00165E8D" w:rsidP="00C53697">
            <w:pPr>
              <w:spacing w:after="0"/>
              <w:rPr>
                <w:ins w:id="76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ADBF86B" w14:textId="77777777" w:rsidR="00165E8D" w:rsidRDefault="00165E8D" w:rsidP="00C53697">
            <w:pPr>
              <w:spacing w:after="0"/>
              <w:rPr>
                <w:ins w:id="767" w:author="Author"/>
                <w:rFonts w:ascii="Arial" w:eastAsiaTheme="minorHAnsi" w:hAnsi="Arial" w:cs="Arial"/>
                <w:kern w:val="2"/>
                <w:sz w:val="18"/>
                <w:szCs w:val="22"/>
                <w:lang w:val="en-US"/>
                <w14:ligatures w14:val="standardContextual"/>
              </w:rPr>
            </w:pPr>
          </w:p>
        </w:tc>
      </w:tr>
      <w:tr w:rsidR="00165E8D" w14:paraId="49093076" w14:textId="77777777" w:rsidTr="00C53697">
        <w:trPr>
          <w:cantSplit/>
          <w:ins w:id="768" w:author="Author"/>
        </w:trPr>
        <w:tc>
          <w:tcPr>
            <w:tcW w:w="4247" w:type="dxa"/>
            <w:tcBorders>
              <w:top w:val="single" w:sz="4" w:space="0" w:color="auto"/>
              <w:left w:val="single" w:sz="4" w:space="0" w:color="auto"/>
              <w:bottom w:val="single" w:sz="4" w:space="0" w:color="auto"/>
              <w:right w:val="single" w:sz="4" w:space="0" w:color="auto"/>
            </w:tcBorders>
            <w:hideMark/>
          </w:tcPr>
          <w:p w14:paraId="1891A9B9" w14:textId="77777777" w:rsidR="00165E8D" w:rsidRDefault="00165E8D" w:rsidP="00C53697">
            <w:pPr>
              <w:keepNext/>
              <w:keepLines/>
              <w:spacing w:after="0"/>
              <w:rPr>
                <w:ins w:id="769" w:author="Author"/>
                <w:rFonts w:ascii="Arial" w:hAnsi="Arial" w:cs="Arial"/>
                <w:sz w:val="18"/>
                <w:lang w:val="en-US"/>
              </w:rPr>
            </w:pPr>
            <w:ins w:id="770"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2728CD6A" w14:textId="77777777" w:rsidR="00165E8D" w:rsidRDefault="00165E8D" w:rsidP="00C53697">
            <w:pPr>
              <w:keepNext/>
              <w:keepLines/>
              <w:spacing w:after="0"/>
              <w:jc w:val="center"/>
              <w:rPr>
                <w:ins w:id="771" w:author="Author"/>
                <w:rFonts w:ascii="Arial" w:hAnsi="Arial" w:cs="Arial"/>
                <w:sz w:val="18"/>
                <w:lang w:val="en-US"/>
              </w:rPr>
            </w:pPr>
            <w:ins w:id="77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35D1F9E" w14:textId="77777777" w:rsidR="00165E8D" w:rsidRDefault="00165E8D" w:rsidP="00C53697">
            <w:pPr>
              <w:spacing w:after="0"/>
              <w:rPr>
                <w:ins w:id="77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692CE83" w14:textId="77777777" w:rsidR="00165E8D" w:rsidRDefault="00165E8D" w:rsidP="00C53697">
            <w:pPr>
              <w:spacing w:after="0"/>
              <w:rPr>
                <w:ins w:id="774" w:author="Author"/>
                <w:rFonts w:ascii="Arial" w:eastAsiaTheme="minorHAnsi" w:hAnsi="Arial" w:cs="Arial"/>
                <w:kern w:val="2"/>
                <w:sz w:val="18"/>
                <w:szCs w:val="22"/>
                <w:lang w:val="en-US"/>
                <w14:ligatures w14:val="standardContextual"/>
              </w:rPr>
            </w:pPr>
          </w:p>
        </w:tc>
      </w:tr>
      <w:tr w:rsidR="00165E8D" w14:paraId="2B84CD18" w14:textId="77777777" w:rsidTr="00C53697">
        <w:trPr>
          <w:cantSplit/>
          <w:ins w:id="775" w:author="Author"/>
        </w:trPr>
        <w:tc>
          <w:tcPr>
            <w:tcW w:w="4247" w:type="dxa"/>
            <w:tcBorders>
              <w:top w:val="single" w:sz="4" w:space="0" w:color="auto"/>
              <w:left w:val="single" w:sz="4" w:space="0" w:color="auto"/>
              <w:bottom w:val="single" w:sz="4" w:space="0" w:color="auto"/>
              <w:right w:val="single" w:sz="4" w:space="0" w:color="auto"/>
            </w:tcBorders>
            <w:hideMark/>
          </w:tcPr>
          <w:p w14:paraId="0094F38A" w14:textId="77777777" w:rsidR="00165E8D" w:rsidRDefault="00165E8D" w:rsidP="00C53697">
            <w:pPr>
              <w:keepNext/>
              <w:keepLines/>
              <w:spacing w:after="0"/>
              <w:rPr>
                <w:ins w:id="776" w:author="Author"/>
                <w:rFonts w:ascii="Arial" w:hAnsi="Arial" w:cs="Arial"/>
                <w:sz w:val="18"/>
                <w:lang w:val="en-US"/>
              </w:rPr>
            </w:pPr>
            <w:ins w:id="777"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D4FB259" w14:textId="77777777" w:rsidR="00165E8D" w:rsidRDefault="00165E8D" w:rsidP="00C53697">
            <w:pPr>
              <w:keepNext/>
              <w:keepLines/>
              <w:spacing w:after="0"/>
              <w:jc w:val="center"/>
              <w:rPr>
                <w:ins w:id="778" w:author="Author"/>
                <w:rFonts w:ascii="Arial" w:hAnsi="Arial" w:cs="Arial"/>
                <w:sz w:val="18"/>
                <w:lang w:val="en-US"/>
              </w:rPr>
            </w:pPr>
            <w:ins w:id="77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579E989" w14:textId="77777777" w:rsidR="00165E8D" w:rsidRDefault="00165E8D" w:rsidP="00C53697">
            <w:pPr>
              <w:spacing w:after="0"/>
              <w:rPr>
                <w:ins w:id="78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100ECAF" w14:textId="77777777" w:rsidR="00165E8D" w:rsidRDefault="00165E8D" w:rsidP="00C53697">
            <w:pPr>
              <w:spacing w:after="0"/>
              <w:rPr>
                <w:ins w:id="781" w:author="Author"/>
                <w:rFonts w:ascii="Arial" w:eastAsiaTheme="minorHAnsi" w:hAnsi="Arial" w:cs="Arial"/>
                <w:kern w:val="2"/>
                <w:sz w:val="18"/>
                <w:szCs w:val="22"/>
                <w:lang w:val="en-US"/>
                <w14:ligatures w14:val="standardContextual"/>
              </w:rPr>
            </w:pPr>
          </w:p>
        </w:tc>
      </w:tr>
      <w:tr w:rsidR="00165E8D" w14:paraId="4F4BB80A" w14:textId="77777777" w:rsidTr="00C53697">
        <w:trPr>
          <w:cantSplit/>
          <w:ins w:id="782" w:author="Author"/>
        </w:trPr>
        <w:tc>
          <w:tcPr>
            <w:tcW w:w="4247" w:type="dxa"/>
            <w:tcBorders>
              <w:top w:val="single" w:sz="4" w:space="0" w:color="auto"/>
              <w:left w:val="single" w:sz="4" w:space="0" w:color="auto"/>
              <w:bottom w:val="single" w:sz="4" w:space="0" w:color="auto"/>
              <w:right w:val="single" w:sz="4" w:space="0" w:color="auto"/>
            </w:tcBorders>
            <w:hideMark/>
          </w:tcPr>
          <w:p w14:paraId="20BCCB31" w14:textId="77777777" w:rsidR="00165E8D" w:rsidRDefault="00165E8D" w:rsidP="00C53697">
            <w:pPr>
              <w:keepNext/>
              <w:keepLines/>
              <w:spacing w:after="0"/>
              <w:rPr>
                <w:ins w:id="783" w:author="Author"/>
                <w:rFonts w:ascii="Arial" w:hAnsi="Arial" w:cs="Arial"/>
                <w:sz w:val="18"/>
                <w:lang w:val="en-US"/>
              </w:rPr>
            </w:pPr>
            <w:ins w:id="784"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05CBD67E" w14:textId="77777777" w:rsidR="00165E8D" w:rsidRDefault="00165E8D" w:rsidP="00C53697">
            <w:pPr>
              <w:keepNext/>
              <w:keepLines/>
              <w:spacing w:after="0"/>
              <w:jc w:val="center"/>
              <w:rPr>
                <w:ins w:id="785" w:author="Author"/>
                <w:rFonts w:ascii="Arial" w:hAnsi="Arial" w:cs="Arial"/>
                <w:sz w:val="18"/>
                <w:lang w:val="en-US"/>
              </w:rPr>
            </w:pPr>
            <w:ins w:id="78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7F06262" w14:textId="77777777" w:rsidR="00165E8D" w:rsidRDefault="00165E8D" w:rsidP="00C53697">
            <w:pPr>
              <w:spacing w:after="0"/>
              <w:rPr>
                <w:ins w:id="78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BFB35CC" w14:textId="77777777" w:rsidR="00165E8D" w:rsidRDefault="00165E8D" w:rsidP="00C53697">
            <w:pPr>
              <w:spacing w:after="0"/>
              <w:rPr>
                <w:ins w:id="788" w:author="Author"/>
                <w:rFonts w:ascii="Arial" w:eastAsiaTheme="minorHAnsi" w:hAnsi="Arial" w:cs="Arial"/>
                <w:kern w:val="2"/>
                <w:sz w:val="18"/>
                <w:szCs w:val="22"/>
                <w:lang w:val="en-US"/>
                <w14:ligatures w14:val="standardContextual"/>
              </w:rPr>
            </w:pPr>
          </w:p>
        </w:tc>
      </w:tr>
      <w:tr w:rsidR="00165E8D" w14:paraId="74B6341F" w14:textId="77777777" w:rsidTr="00C53697">
        <w:trPr>
          <w:cantSplit/>
          <w:ins w:id="789" w:author="Author"/>
        </w:trPr>
        <w:tc>
          <w:tcPr>
            <w:tcW w:w="4247" w:type="dxa"/>
            <w:tcBorders>
              <w:top w:val="single" w:sz="4" w:space="0" w:color="auto"/>
              <w:left w:val="single" w:sz="4" w:space="0" w:color="auto"/>
              <w:bottom w:val="single" w:sz="4" w:space="0" w:color="auto"/>
              <w:right w:val="single" w:sz="4" w:space="0" w:color="auto"/>
            </w:tcBorders>
            <w:hideMark/>
          </w:tcPr>
          <w:p w14:paraId="26E024D0" w14:textId="77777777" w:rsidR="00165E8D" w:rsidRDefault="00165E8D" w:rsidP="00C53697">
            <w:pPr>
              <w:keepNext/>
              <w:keepLines/>
              <w:spacing w:after="0"/>
              <w:rPr>
                <w:ins w:id="790" w:author="Author"/>
                <w:rFonts w:ascii="Arial" w:hAnsi="Arial" w:cs="Arial"/>
                <w:sz w:val="18"/>
                <w:lang w:val="en-US"/>
              </w:rPr>
            </w:pPr>
            <w:ins w:id="791"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7FF0F67B" w14:textId="77777777" w:rsidR="00165E8D" w:rsidRDefault="00165E8D" w:rsidP="00C53697">
            <w:pPr>
              <w:keepNext/>
              <w:keepLines/>
              <w:spacing w:after="0"/>
              <w:jc w:val="center"/>
              <w:rPr>
                <w:ins w:id="792" w:author="Author"/>
                <w:rFonts w:ascii="Arial" w:hAnsi="Arial" w:cs="Arial"/>
                <w:sz w:val="18"/>
                <w:lang w:val="en-US"/>
              </w:rPr>
            </w:pPr>
            <w:ins w:id="79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A2CD25B" w14:textId="77777777" w:rsidR="00165E8D" w:rsidRDefault="00165E8D" w:rsidP="00C53697">
            <w:pPr>
              <w:spacing w:after="0"/>
              <w:rPr>
                <w:ins w:id="79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48EC8B3" w14:textId="77777777" w:rsidR="00165E8D" w:rsidRDefault="00165E8D" w:rsidP="00C53697">
            <w:pPr>
              <w:spacing w:after="0"/>
              <w:rPr>
                <w:ins w:id="795" w:author="Author"/>
                <w:rFonts w:ascii="Arial" w:eastAsiaTheme="minorHAnsi" w:hAnsi="Arial" w:cs="Arial"/>
                <w:kern w:val="2"/>
                <w:sz w:val="18"/>
                <w:szCs w:val="22"/>
                <w:lang w:val="en-US"/>
                <w14:ligatures w14:val="standardContextual"/>
              </w:rPr>
            </w:pPr>
          </w:p>
        </w:tc>
      </w:tr>
      <w:tr w:rsidR="00165E8D" w14:paraId="4A1BA89E" w14:textId="77777777" w:rsidTr="00C53697">
        <w:trPr>
          <w:cantSplit/>
          <w:ins w:id="796" w:author="Author"/>
        </w:trPr>
        <w:tc>
          <w:tcPr>
            <w:tcW w:w="4247" w:type="dxa"/>
            <w:tcBorders>
              <w:top w:val="single" w:sz="4" w:space="0" w:color="auto"/>
              <w:left w:val="single" w:sz="4" w:space="0" w:color="auto"/>
              <w:bottom w:val="single" w:sz="4" w:space="0" w:color="auto"/>
              <w:right w:val="single" w:sz="4" w:space="0" w:color="auto"/>
            </w:tcBorders>
            <w:hideMark/>
          </w:tcPr>
          <w:p w14:paraId="0CFA72D7" w14:textId="77777777" w:rsidR="00165E8D" w:rsidRDefault="00165E8D" w:rsidP="00C53697">
            <w:pPr>
              <w:keepNext/>
              <w:keepLines/>
              <w:spacing w:after="0"/>
              <w:rPr>
                <w:ins w:id="797" w:author="Author"/>
                <w:rFonts w:ascii="Arial" w:hAnsi="Arial" w:cs="Arial"/>
                <w:sz w:val="18"/>
                <w:lang w:val="en-US"/>
              </w:rPr>
            </w:pPr>
            <w:ins w:id="798"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F145308" w14:textId="77777777" w:rsidR="00165E8D" w:rsidRDefault="00165E8D" w:rsidP="00C53697">
            <w:pPr>
              <w:keepNext/>
              <w:keepLines/>
              <w:spacing w:after="0"/>
              <w:jc w:val="center"/>
              <w:rPr>
                <w:ins w:id="799" w:author="Author"/>
                <w:rFonts w:ascii="Arial" w:hAnsi="Arial" w:cs="Arial"/>
                <w:sz w:val="18"/>
                <w:lang w:val="en-US"/>
              </w:rPr>
            </w:pPr>
            <w:ins w:id="80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9C24B33" w14:textId="77777777" w:rsidR="00165E8D" w:rsidRDefault="00165E8D" w:rsidP="00C53697">
            <w:pPr>
              <w:spacing w:after="0"/>
              <w:rPr>
                <w:ins w:id="80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DCBAF94" w14:textId="77777777" w:rsidR="00165E8D" w:rsidRDefault="00165E8D" w:rsidP="00C53697">
            <w:pPr>
              <w:spacing w:after="0"/>
              <w:rPr>
                <w:ins w:id="802" w:author="Author"/>
                <w:rFonts w:ascii="Arial" w:eastAsiaTheme="minorHAnsi" w:hAnsi="Arial" w:cs="Arial"/>
                <w:kern w:val="2"/>
                <w:sz w:val="18"/>
                <w:szCs w:val="22"/>
                <w:lang w:val="en-US"/>
                <w14:ligatures w14:val="standardContextual"/>
              </w:rPr>
            </w:pPr>
          </w:p>
        </w:tc>
      </w:tr>
      <w:tr w:rsidR="00165E8D" w14:paraId="1180CA28" w14:textId="77777777" w:rsidTr="00C53697">
        <w:trPr>
          <w:cantSplit/>
          <w:ins w:id="803" w:author="Author"/>
        </w:trPr>
        <w:tc>
          <w:tcPr>
            <w:tcW w:w="4247" w:type="dxa"/>
            <w:tcBorders>
              <w:top w:val="single" w:sz="4" w:space="0" w:color="auto"/>
              <w:left w:val="single" w:sz="4" w:space="0" w:color="auto"/>
              <w:bottom w:val="single" w:sz="4" w:space="0" w:color="auto"/>
              <w:right w:val="single" w:sz="4" w:space="0" w:color="auto"/>
            </w:tcBorders>
            <w:hideMark/>
          </w:tcPr>
          <w:p w14:paraId="222085CC" w14:textId="77777777" w:rsidR="00165E8D" w:rsidRDefault="00165E8D" w:rsidP="00C53697">
            <w:pPr>
              <w:keepNext/>
              <w:keepLines/>
              <w:spacing w:after="0"/>
              <w:rPr>
                <w:ins w:id="804" w:author="Author"/>
                <w:rFonts w:ascii="Arial" w:hAnsi="Arial" w:cs="Arial"/>
                <w:sz w:val="18"/>
                <w:lang w:val="en-US"/>
              </w:rPr>
            </w:pPr>
            <w:ins w:id="805"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4B9B920" w14:textId="77777777" w:rsidR="00165E8D" w:rsidRDefault="00165E8D" w:rsidP="00C53697">
            <w:pPr>
              <w:keepNext/>
              <w:keepLines/>
              <w:spacing w:after="0"/>
              <w:jc w:val="center"/>
              <w:rPr>
                <w:ins w:id="806" w:author="Author"/>
                <w:rFonts w:ascii="Arial" w:hAnsi="Arial" w:cs="Arial"/>
                <w:sz w:val="18"/>
                <w:lang w:val="en-US"/>
              </w:rPr>
            </w:pPr>
            <w:ins w:id="80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3FFEE8B" w14:textId="77777777" w:rsidR="00165E8D" w:rsidRDefault="00165E8D" w:rsidP="00C53697">
            <w:pPr>
              <w:spacing w:after="0"/>
              <w:rPr>
                <w:ins w:id="80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C6F363E" w14:textId="77777777" w:rsidR="00165E8D" w:rsidRDefault="00165E8D" w:rsidP="00C53697">
            <w:pPr>
              <w:spacing w:after="0"/>
              <w:rPr>
                <w:ins w:id="809" w:author="Author"/>
                <w:rFonts w:ascii="Arial" w:eastAsiaTheme="minorHAnsi" w:hAnsi="Arial" w:cs="Arial"/>
                <w:kern w:val="2"/>
                <w:sz w:val="18"/>
                <w:szCs w:val="22"/>
                <w:lang w:val="en-US"/>
                <w14:ligatures w14:val="standardContextual"/>
              </w:rPr>
            </w:pPr>
          </w:p>
        </w:tc>
      </w:tr>
      <w:tr w:rsidR="00165E8D" w14:paraId="420D5F5F" w14:textId="77777777" w:rsidTr="00C53697">
        <w:trPr>
          <w:cantSplit/>
          <w:ins w:id="810" w:author="Author"/>
        </w:trPr>
        <w:tc>
          <w:tcPr>
            <w:tcW w:w="4247" w:type="dxa"/>
            <w:tcBorders>
              <w:top w:val="single" w:sz="4" w:space="0" w:color="auto"/>
              <w:left w:val="single" w:sz="4" w:space="0" w:color="auto"/>
              <w:bottom w:val="single" w:sz="4" w:space="0" w:color="auto"/>
              <w:right w:val="single" w:sz="4" w:space="0" w:color="auto"/>
            </w:tcBorders>
            <w:hideMark/>
          </w:tcPr>
          <w:p w14:paraId="14D82E03" w14:textId="77777777" w:rsidR="00165E8D" w:rsidRDefault="00165E8D" w:rsidP="00C53697">
            <w:pPr>
              <w:keepNext/>
              <w:keepLines/>
              <w:spacing w:after="0"/>
              <w:rPr>
                <w:ins w:id="811" w:author="Author"/>
                <w:rFonts w:ascii="Arial" w:hAnsi="Arial" w:cs="Arial"/>
                <w:sz w:val="18"/>
                <w:lang w:val="en-US"/>
              </w:rPr>
            </w:pPr>
            <w:ins w:id="812"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4469D586" w14:textId="77777777" w:rsidR="00165E8D" w:rsidRDefault="00165E8D" w:rsidP="00C53697">
            <w:pPr>
              <w:keepNext/>
              <w:keepLines/>
              <w:spacing w:after="0"/>
              <w:jc w:val="center"/>
              <w:rPr>
                <w:ins w:id="813" w:author="Author"/>
                <w:rFonts w:ascii="Arial" w:hAnsi="Arial" w:cs="Arial"/>
                <w:sz w:val="18"/>
                <w:lang w:val="en-US"/>
              </w:rPr>
            </w:pPr>
            <w:ins w:id="81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B314481" w14:textId="77777777" w:rsidR="00165E8D" w:rsidRDefault="00165E8D" w:rsidP="00C53697">
            <w:pPr>
              <w:spacing w:after="0"/>
              <w:rPr>
                <w:ins w:id="81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C1DE600" w14:textId="77777777" w:rsidR="00165E8D" w:rsidRDefault="00165E8D" w:rsidP="00C53697">
            <w:pPr>
              <w:spacing w:after="0"/>
              <w:rPr>
                <w:ins w:id="816" w:author="Author"/>
                <w:rFonts w:ascii="Arial" w:eastAsiaTheme="minorHAnsi" w:hAnsi="Arial" w:cs="Arial"/>
                <w:kern w:val="2"/>
                <w:sz w:val="18"/>
                <w:szCs w:val="22"/>
                <w:lang w:val="en-US"/>
                <w14:ligatures w14:val="standardContextual"/>
              </w:rPr>
            </w:pPr>
          </w:p>
        </w:tc>
      </w:tr>
      <w:tr w:rsidR="00165E8D" w14:paraId="1205729F" w14:textId="77777777" w:rsidTr="00C53697">
        <w:trPr>
          <w:cantSplit/>
          <w:ins w:id="817" w:author="Author"/>
        </w:trPr>
        <w:tc>
          <w:tcPr>
            <w:tcW w:w="4247" w:type="dxa"/>
            <w:tcBorders>
              <w:top w:val="single" w:sz="4" w:space="0" w:color="auto"/>
              <w:left w:val="single" w:sz="4" w:space="0" w:color="auto"/>
              <w:bottom w:val="single" w:sz="4" w:space="0" w:color="auto"/>
              <w:right w:val="single" w:sz="4" w:space="0" w:color="auto"/>
            </w:tcBorders>
            <w:hideMark/>
          </w:tcPr>
          <w:p w14:paraId="1610A365" w14:textId="77777777" w:rsidR="00165E8D" w:rsidRDefault="00165E8D" w:rsidP="00C53697">
            <w:pPr>
              <w:keepNext/>
              <w:keepLines/>
              <w:spacing w:after="0"/>
              <w:rPr>
                <w:ins w:id="818" w:author="Author"/>
                <w:rFonts w:ascii="Arial" w:hAnsi="Arial" w:cs="Arial"/>
                <w:sz w:val="18"/>
                <w:lang w:val="en-US"/>
              </w:rPr>
            </w:pPr>
            <w:ins w:id="819"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759120A" w14:textId="77777777" w:rsidR="00165E8D" w:rsidRDefault="00165E8D" w:rsidP="00C53697">
            <w:pPr>
              <w:keepNext/>
              <w:keepLines/>
              <w:spacing w:after="0"/>
              <w:jc w:val="center"/>
              <w:rPr>
                <w:ins w:id="820" w:author="Author"/>
                <w:rFonts w:ascii="Arial" w:hAnsi="Arial" w:cs="Arial"/>
                <w:sz w:val="18"/>
                <w:lang w:val="en-US"/>
              </w:rPr>
            </w:pPr>
            <w:ins w:id="82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F15D3E3" w14:textId="77777777" w:rsidR="00165E8D" w:rsidRDefault="00165E8D" w:rsidP="00C53697">
            <w:pPr>
              <w:spacing w:after="0"/>
              <w:rPr>
                <w:ins w:id="82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36E8588" w14:textId="77777777" w:rsidR="00165E8D" w:rsidRDefault="00165E8D" w:rsidP="00C53697">
            <w:pPr>
              <w:spacing w:after="0"/>
              <w:rPr>
                <w:ins w:id="823" w:author="Author"/>
                <w:rFonts w:ascii="Arial" w:eastAsiaTheme="minorHAnsi" w:hAnsi="Arial" w:cs="Arial"/>
                <w:kern w:val="2"/>
                <w:sz w:val="18"/>
                <w:szCs w:val="22"/>
                <w:lang w:val="en-US"/>
                <w14:ligatures w14:val="standardContextual"/>
              </w:rPr>
            </w:pPr>
          </w:p>
        </w:tc>
      </w:tr>
      <w:tr w:rsidR="00165E8D" w14:paraId="26F81738" w14:textId="77777777" w:rsidTr="00C53697">
        <w:trPr>
          <w:cantSplit/>
          <w:ins w:id="824" w:author="Author"/>
        </w:trPr>
        <w:tc>
          <w:tcPr>
            <w:tcW w:w="4247" w:type="dxa"/>
            <w:tcBorders>
              <w:top w:val="single" w:sz="4" w:space="0" w:color="auto"/>
              <w:left w:val="single" w:sz="4" w:space="0" w:color="auto"/>
              <w:bottom w:val="single" w:sz="4" w:space="0" w:color="auto"/>
              <w:right w:val="single" w:sz="4" w:space="0" w:color="auto"/>
            </w:tcBorders>
            <w:hideMark/>
          </w:tcPr>
          <w:p w14:paraId="760B0AC9" w14:textId="77777777" w:rsidR="00165E8D" w:rsidRDefault="00165E8D" w:rsidP="00C53697">
            <w:pPr>
              <w:keepNext/>
              <w:keepLines/>
              <w:spacing w:after="0"/>
              <w:rPr>
                <w:ins w:id="825" w:author="Author"/>
                <w:rFonts w:ascii="Arial" w:hAnsi="Arial" w:cs="Arial"/>
                <w:sz w:val="18"/>
                <w:lang w:val="en-US"/>
              </w:rPr>
            </w:pPr>
            <w:ins w:id="826"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20A9B6BC" w14:textId="77777777" w:rsidR="00165E8D" w:rsidRDefault="00165E8D" w:rsidP="00C53697">
            <w:pPr>
              <w:keepNext/>
              <w:keepLines/>
              <w:spacing w:after="0"/>
              <w:jc w:val="center"/>
              <w:rPr>
                <w:ins w:id="827" w:author="Author"/>
                <w:rFonts w:ascii="Arial" w:hAnsi="Arial" w:cs="Arial"/>
                <w:sz w:val="18"/>
                <w:lang w:val="en-US"/>
              </w:rPr>
            </w:pPr>
            <w:ins w:id="82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9D40B90" w14:textId="77777777" w:rsidR="00165E8D" w:rsidRDefault="00165E8D" w:rsidP="00C53697">
            <w:pPr>
              <w:spacing w:after="0"/>
              <w:rPr>
                <w:ins w:id="82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6CC4ECE" w14:textId="77777777" w:rsidR="00165E8D" w:rsidRDefault="00165E8D" w:rsidP="00C53697">
            <w:pPr>
              <w:spacing w:after="0"/>
              <w:rPr>
                <w:ins w:id="830" w:author="Author"/>
                <w:rFonts w:ascii="Arial" w:eastAsiaTheme="minorHAnsi" w:hAnsi="Arial" w:cs="Arial"/>
                <w:kern w:val="2"/>
                <w:sz w:val="18"/>
                <w:szCs w:val="22"/>
                <w:lang w:val="en-US"/>
                <w14:ligatures w14:val="standardContextual"/>
              </w:rPr>
            </w:pPr>
          </w:p>
        </w:tc>
      </w:tr>
      <w:tr w:rsidR="00165E8D" w14:paraId="3FE86E00" w14:textId="77777777" w:rsidTr="00C53697">
        <w:trPr>
          <w:cantSplit/>
          <w:ins w:id="831" w:author="Author"/>
        </w:trPr>
        <w:tc>
          <w:tcPr>
            <w:tcW w:w="4247" w:type="dxa"/>
            <w:tcBorders>
              <w:top w:val="single" w:sz="4" w:space="0" w:color="auto"/>
              <w:left w:val="single" w:sz="4" w:space="0" w:color="auto"/>
              <w:bottom w:val="single" w:sz="4" w:space="0" w:color="auto"/>
              <w:right w:val="single" w:sz="4" w:space="0" w:color="auto"/>
            </w:tcBorders>
            <w:hideMark/>
          </w:tcPr>
          <w:p w14:paraId="169F85C7" w14:textId="77777777" w:rsidR="00165E8D" w:rsidRDefault="00165E8D" w:rsidP="00C53697">
            <w:pPr>
              <w:keepNext/>
              <w:keepLines/>
              <w:spacing w:after="0"/>
              <w:rPr>
                <w:ins w:id="832" w:author="Author"/>
                <w:rFonts w:ascii="Arial" w:hAnsi="Arial" w:cs="Arial"/>
                <w:sz w:val="18"/>
                <w:lang w:val="en-US"/>
              </w:rPr>
            </w:pPr>
            <w:ins w:id="833"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00DBF33F" w14:textId="77777777" w:rsidR="00165E8D" w:rsidRDefault="00165E8D" w:rsidP="00C53697">
            <w:pPr>
              <w:keepNext/>
              <w:keepLines/>
              <w:spacing w:after="0"/>
              <w:jc w:val="center"/>
              <w:rPr>
                <w:ins w:id="834" w:author="Author"/>
                <w:rFonts w:ascii="Arial" w:hAnsi="Arial" w:cs="Arial"/>
                <w:sz w:val="18"/>
                <w:lang w:val="en-US"/>
              </w:rPr>
            </w:pPr>
            <w:ins w:id="83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10F6419" w14:textId="77777777" w:rsidR="00165E8D" w:rsidRDefault="00165E8D" w:rsidP="00C53697">
            <w:pPr>
              <w:spacing w:after="0"/>
              <w:rPr>
                <w:ins w:id="83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67FCD01" w14:textId="77777777" w:rsidR="00165E8D" w:rsidRDefault="00165E8D" w:rsidP="00C53697">
            <w:pPr>
              <w:spacing w:after="0"/>
              <w:rPr>
                <w:ins w:id="837" w:author="Author"/>
                <w:rFonts w:ascii="Arial" w:eastAsiaTheme="minorHAnsi" w:hAnsi="Arial" w:cs="Arial"/>
                <w:kern w:val="2"/>
                <w:sz w:val="18"/>
                <w:szCs w:val="22"/>
                <w:lang w:val="en-US"/>
                <w14:ligatures w14:val="standardContextual"/>
              </w:rPr>
            </w:pPr>
          </w:p>
        </w:tc>
      </w:tr>
      <w:tr w:rsidR="00165E8D" w14:paraId="4FDC6FBC" w14:textId="77777777" w:rsidTr="00C53697">
        <w:trPr>
          <w:cantSplit/>
          <w:ins w:id="838"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52D0D4E5" w14:textId="77777777" w:rsidR="00165E8D" w:rsidRDefault="00165E8D" w:rsidP="00C53697">
            <w:pPr>
              <w:keepNext/>
              <w:keepLines/>
              <w:spacing w:after="0"/>
              <w:rPr>
                <w:ins w:id="839" w:author="Author"/>
                <w:rFonts w:ascii="Arial" w:hAnsi="Arial" w:cs="Arial"/>
                <w:sz w:val="18"/>
                <w:lang w:val="en-US"/>
              </w:rPr>
            </w:pPr>
            <w:proofErr w:type="spellStart"/>
            <w:ins w:id="840" w:author="Author">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30844416" w14:textId="77777777" w:rsidR="00165E8D" w:rsidRDefault="00165E8D" w:rsidP="00C53697">
            <w:pPr>
              <w:keepNext/>
              <w:keepLines/>
              <w:spacing w:after="0"/>
              <w:jc w:val="center"/>
              <w:rPr>
                <w:ins w:id="841" w:author="Author"/>
                <w:rFonts w:ascii="Arial" w:hAnsi="Arial" w:cs="Arial"/>
                <w:sz w:val="18"/>
                <w:lang w:val="en-US"/>
              </w:rPr>
            </w:pPr>
            <w:ins w:id="84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D34D33C" w14:textId="77777777" w:rsidR="00165E8D" w:rsidRDefault="00165E8D" w:rsidP="00C53697">
            <w:pPr>
              <w:spacing w:after="0"/>
              <w:rPr>
                <w:ins w:id="84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E989D6E" w14:textId="77777777" w:rsidR="00165E8D" w:rsidRDefault="00165E8D" w:rsidP="00C53697">
            <w:pPr>
              <w:spacing w:after="0"/>
              <w:rPr>
                <w:ins w:id="844" w:author="Author"/>
                <w:rFonts w:ascii="Arial" w:eastAsiaTheme="minorHAnsi" w:hAnsi="Arial" w:cs="Arial"/>
                <w:kern w:val="2"/>
                <w:sz w:val="18"/>
                <w:szCs w:val="22"/>
                <w:lang w:val="en-US"/>
                <w14:ligatures w14:val="standardContextual"/>
              </w:rPr>
            </w:pPr>
          </w:p>
        </w:tc>
      </w:tr>
      <w:tr w:rsidR="00165E8D" w14:paraId="089B55A6" w14:textId="77777777" w:rsidTr="00C53697">
        <w:trPr>
          <w:cantSplit/>
          <w:trHeight w:val="203"/>
          <w:ins w:id="845"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56B752EA" w14:textId="77777777" w:rsidR="00165E8D" w:rsidRDefault="00165E8D" w:rsidP="00C53697">
            <w:pPr>
              <w:keepNext/>
              <w:keepLines/>
              <w:spacing w:after="0"/>
              <w:rPr>
                <w:ins w:id="846" w:author="Author"/>
                <w:rFonts w:ascii="Arial" w:hAnsi="Arial" w:cs="Arial"/>
                <w:sz w:val="18"/>
                <w:lang w:val="en-US"/>
              </w:rPr>
            </w:pPr>
            <w:proofErr w:type="spellStart"/>
            <w:ins w:id="847" w:author="Author">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51F4D01F" w14:textId="77777777" w:rsidR="00165E8D" w:rsidRDefault="00165E8D" w:rsidP="00C53697">
            <w:pPr>
              <w:keepNext/>
              <w:keepLines/>
              <w:spacing w:after="0"/>
              <w:jc w:val="center"/>
              <w:rPr>
                <w:ins w:id="848" w:author="Author"/>
                <w:rFonts w:ascii="Arial" w:hAnsi="Arial" w:cs="Arial"/>
                <w:sz w:val="18"/>
                <w:lang w:val="en-US"/>
              </w:rPr>
            </w:pPr>
            <w:ins w:id="84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7E10B6E" w14:textId="77777777" w:rsidR="00165E8D" w:rsidRDefault="00165E8D" w:rsidP="00C53697">
            <w:pPr>
              <w:spacing w:after="0"/>
              <w:rPr>
                <w:ins w:id="85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F805074" w14:textId="77777777" w:rsidR="00165E8D" w:rsidRDefault="00165E8D" w:rsidP="00C53697">
            <w:pPr>
              <w:spacing w:after="0"/>
              <w:rPr>
                <w:ins w:id="851" w:author="Author"/>
                <w:rFonts w:ascii="Arial" w:eastAsiaTheme="minorHAnsi" w:hAnsi="Arial" w:cs="Arial"/>
                <w:kern w:val="2"/>
                <w:sz w:val="18"/>
                <w:szCs w:val="22"/>
                <w:lang w:val="en-US"/>
                <w14:ligatures w14:val="standardContextual"/>
              </w:rPr>
            </w:pPr>
          </w:p>
        </w:tc>
      </w:tr>
      <w:tr w:rsidR="00165E8D" w14:paraId="7E9BDA36" w14:textId="77777777" w:rsidTr="00C53697">
        <w:trPr>
          <w:cantSplit/>
          <w:ins w:id="852" w:author="Author"/>
        </w:trPr>
        <w:tc>
          <w:tcPr>
            <w:tcW w:w="4247" w:type="dxa"/>
            <w:tcBorders>
              <w:top w:val="single" w:sz="4" w:space="0" w:color="auto"/>
              <w:left w:val="single" w:sz="4" w:space="0" w:color="auto"/>
              <w:bottom w:val="single" w:sz="4" w:space="0" w:color="auto"/>
              <w:right w:val="single" w:sz="4" w:space="0" w:color="auto"/>
            </w:tcBorders>
            <w:hideMark/>
          </w:tcPr>
          <w:p w14:paraId="4A317D2C" w14:textId="77777777" w:rsidR="00165E8D" w:rsidRDefault="00165E8D" w:rsidP="00C53697">
            <w:pPr>
              <w:keepNext/>
              <w:keepLines/>
              <w:spacing w:after="0"/>
              <w:rPr>
                <w:ins w:id="853" w:author="Author"/>
                <w:rFonts w:ascii="Arial" w:hAnsi="Arial" w:cs="Arial"/>
                <w:sz w:val="18"/>
                <w:lang w:val="en-US"/>
              </w:rPr>
            </w:pPr>
            <w:ins w:id="854" w:author="Author">
              <w:r>
                <w:rPr>
                  <w:rFonts w:ascii="Arial" w:eastAsiaTheme="minorHAnsi" w:hAnsi="Arial" w:cs="Arial"/>
                  <w:kern w:val="2"/>
                  <w:position w:val="-12"/>
                  <w:sz w:val="18"/>
                  <w:szCs w:val="22"/>
                  <w:lang w:val="en-US"/>
                  <w14:ligatures w14:val="standardContextual"/>
                </w:rPr>
                <w:object w:dxaOrig="435" w:dyaOrig="435" w14:anchorId="2052CE8D">
                  <v:shape id="_x0000_i1029" type="#_x0000_t75" style="width:21.75pt;height:21.75pt" o:ole="" fillcolor="window">
                    <v:imagedata r:id="rId18" o:title=""/>
                  </v:shape>
                  <o:OLEObject Type="Embed" ProgID="Equation.3" ShapeID="_x0000_i1029" DrawAspect="Content" ObjectID="_1774114081" r:id="rId25"/>
                </w:object>
              </w:r>
            </w:ins>
            <w:ins w:id="855" w:author="Autho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679BDFD7" w14:textId="77777777" w:rsidR="00165E8D" w:rsidRDefault="00165E8D" w:rsidP="00C53697">
            <w:pPr>
              <w:keepNext/>
              <w:keepLines/>
              <w:spacing w:after="0"/>
              <w:jc w:val="center"/>
              <w:rPr>
                <w:ins w:id="856" w:author="Author"/>
                <w:rFonts w:ascii="Arial" w:hAnsi="Arial" w:cs="Arial"/>
                <w:sz w:val="18"/>
                <w:lang w:val="en-US"/>
              </w:rPr>
            </w:pPr>
            <w:ins w:id="857"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61E739A8" w14:textId="77777777" w:rsidR="00165E8D" w:rsidRDefault="00165E8D" w:rsidP="00C53697">
            <w:pPr>
              <w:keepNext/>
              <w:keepLines/>
              <w:spacing w:after="0"/>
              <w:jc w:val="center"/>
              <w:rPr>
                <w:ins w:id="858" w:author="Author"/>
                <w:rFonts w:ascii="Arial" w:hAnsi="Arial" w:cs="Arial"/>
                <w:sz w:val="18"/>
                <w:lang w:val="en-US"/>
              </w:rPr>
            </w:pPr>
            <w:ins w:id="859" w:author="Author">
              <w:r>
                <w:rPr>
                  <w:rFonts w:ascii="Arial" w:hAnsi="Arial" w:cs="Arial"/>
                  <w:sz w:val="18"/>
                  <w:lang w:val="en-US"/>
                </w:rPr>
                <w:t>-98</w:t>
              </w:r>
            </w:ins>
          </w:p>
        </w:tc>
      </w:tr>
      <w:tr w:rsidR="00165E8D" w14:paraId="24F57966" w14:textId="77777777" w:rsidTr="00C53697">
        <w:trPr>
          <w:cantSplit/>
          <w:ins w:id="860" w:author="Author"/>
        </w:trPr>
        <w:tc>
          <w:tcPr>
            <w:tcW w:w="4247" w:type="dxa"/>
            <w:tcBorders>
              <w:top w:val="single" w:sz="4" w:space="0" w:color="auto"/>
              <w:left w:val="single" w:sz="4" w:space="0" w:color="auto"/>
              <w:bottom w:val="single" w:sz="4" w:space="0" w:color="auto"/>
              <w:right w:val="single" w:sz="4" w:space="0" w:color="auto"/>
            </w:tcBorders>
            <w:hideMark/>
          </w:tcPr>
          <w:p w14:paraId="3C0F574F" w14:textId="77777777" w:rsidR="00165E8D" w:rsidRDefault="00165E8D" w:rsidP="00C53697">
            <w:pPr>
              <w:keepNext/>
              <w:keepLines/>
              <w:spacing w:after="0"/>
              <w:rPr>
                <w:ins w:id="861" w:author="Author"/>
                <w:rFonts w:ascii="Arial" w:hAnsi="Arial" w:cs="Arial"/>
                <w:sz w:val="18"/>
                <w:lang w:val="en-US"/>
              </w:rPr>
            </w:pPr>
            <w:ins w:id="862" w:author="Author">
              <w:r>
                <w:rPr>
                  <w:rFonts w:ascii="Arial" w:eastAsiaTheme="minorHAnsi" w:hAnsi="Arial" w:cs="Arial"/>
                  <w:kern w:val="2"/>
                  <w:position w:val="-12"/>
                  <w:sz w:val="18"/>
                  <w:szCs w:val="22"/>
                  <w:lang w:val="en-US"/>
                  <w14:ligatures w14:val="standardContextual"/>
                </w:rPr>
                <w:object w:dxaOrig="870" w:dyaOrig="285" w14:anchorId="23CAC573">
                  <v:shape id="_x0000_i1030" type="#_x0000_t75" style="width:43.5pt;height:14.25pt" o:ole="" fillcolor="window">
                    <v:imagedata r:id="rId20" o:title=""/>
                  </v:shape>
                  <o:OLEObject Type="Embed" ProgID="Equation.3" ShapeID="_x0000_i1030" DrawAspect="Content" ObjectID="_1774114082" r:id="rId26"/>
                </w:object>
              </w:r>
            </w:ins>
          </w:p>
        </w:tc>
        <w:tc>
          <w:tcPr>
            <w:tcW w:w="709" w:type="dxa"/>
            <w:tcBorders>
              <w:top w:val="single" w:sz="4" w:space="0" w:color="auto"/>
              <w:left w:val="single" w:sz="4" w:space="0" w:color="auto"/>
              <w:bottom w:val="single" w:sz="4" w:space="0" w:color="auto"/>
              <w:right w:val="single" w:sz="4" w:space="0" w:color="auto"/>
            </w:tcBorders>
            <w:hideMark/>
          </w:tcPr>
          <w:p w14:paraId="339537C2" w14:textId="77777777" w:rsidR="00165E8D" w:rsidRDefault="00165E8D" w:rsidP="00C53697">
            <w:pPr>
              <w:keepNext/>
              <w:keepLines/>
              <w:spacing w:after="0"/>
              <w:jc w:val="center"/>
              <w:rPr>
                <w:ins w:id="863" w:author="Author"/>
                <w:rFonts w:ascii="Arial" w:hAnsi="Arial" w:cs="Arial"/>
                <w:sz w:val="18"/>
                <w:lang w:val="en-US"/>
              </w:rPr>
            </w:pPr>
            <w:ins w:id="864"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7E88E0F1" w14:textId="77777777" w:rsidR="00165E8D" w:rsidRDefault="00165E8D" w:rsidP="00C53697">
            <w:pPr>
              <w:jc w:val="center"/>
              <w:rPr>
                <w:ins w:id="865" w:author="Author"/>
                <w:rFonts w:ascii="Arial" w:hAnsi="Arial" w:cs="Arial"/>
                <w:sz w:val="18"/>
                <w:szCs w:val="18"/>
                <w:lang w:val="en-US"/>
              </w:rPr>
            </w:pPr>
            <w:ins w:id="866"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42A8B17" w14:textId="77777777" w:rsidR="00165E8D" w:rsidRDefault="00165E8D" w:rsidP="00C53697">
            <w:pPr>
              <w:jc w:val="center"/>
              <w:rPr>
                <w:ins w:id="867" w:author="Author"/>
                <w:rFonts w:ascii="Arial" w:hAnsi="Arial" w:cs="Arial"/>
                <w:sz w:val="18"/>
                <w:szCs w:val="18"/>
                <w:lang w:val="en-US"/>
              </w:rPr>
            </w:pPr>
            <w:ins w:id="868" w:author="Author">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4F26CFD7" w14:textId="77777777" w:rsidR="00165E8D" w:rsidRDefault="00165E8D" w:rsidP="00C53697">
            <w:pPr>
              <w:jc w:val="center"/>
              <w:rPr>
                <w:ins w:id="869" w:author="Author"/>
                <w:rFonts w:ascii="Arial" w:hAnsi="Arial" w:cs="Arial"/>
                <w:sz w:val="18"/>
                <w:szCs w:val="18"/>
                <w:lang w:val="en-US"/>
              </w:rPr>
            </w:pPr>
            <w:ins w:id="870" w:author="Author">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1F0046D2" w14:textId="77777777" w:rsidR="00165E8D" w:rsidRDefault="00165E8D" w:rsidP="00C53697">
            <w:pPr>
              <w:jc w:val="center"/>
              <w:rPr>
                <w:ins w:id="871" w:author="Author"/>
                <w:rFonts w:ascii="Arial" w:hAnsi="Arial" w:cs="Arial"/>
                <w:sz w:val="18"/>
                <w:szCs w:val="18"/>
                <w:lang w:val="en-US"/>
              </w:rPr>
            </w:pPr>
            <w:ins w:id="872"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68A9A65A" w14:textId="77777777" w:rsidR="00165E8D" w:rsidRDefault="00165E8D" w:rsidP="00C53697">
            <w:pPr>
              <w:jc w:val="center"/>
              <w:rPr>
                <w:ins w:id="873" w:author="Author"/>
                <w:rFonts w:ascii="Arial" w:hAnsi="Arial" w:cs="Arial"/>
                <w:sz w:val="18"/>
                <w:szCs w:val="18"/>
                <w:lang w:val="en-US"/>
              </w:rPr>
            </w:pPr>
            <w:ins w:id="874" w:author="Author">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4F5FB026" w14:textId="77777777" w:rsidR="00165E8D" w:rsidRDefault="00165E8D" w:rsidP="00C53697">
            <w:pPr>
              <w:jc w:val="center"/>
              <w:rPr>
                <w:ins w:id="875" w:author="Author"/>
                <w:rFonts w:ascii="Arial" w:hAnsi="Arial" w:cs="Arial"/>
                <w:sz w:val="18"/>
                <w:szCs w:val="18"/>
                <w:lang w:val="en-US"/>
              </w:rPr>
            </w:pPr>
            <w:ins w:id="876" w:author="Author">
              <w:r>
                <w:rPr>
                  <w:rFonts w:ascii="Arial" w:hAnsi="Arial" w:cs="Arial"/>
                  <w:sz w:val="18"/>
                  <w:szCs w:val="18"/>
                  <w:lang w:val="en-US"/>
                </w:rPr>
                <w:t>12</w:t>
              </w:r>
            </w:ins>
          </w:p>
        </w:tc>
      </w:tr>
      <w:tr w:rsidR="00165E8D" w14:paraId="0B8F7623" w14:textId="77777777" w:rsidTr="00C53697">
        <w:trPr>
          <w:cantSplit/>
          <w:ins w:id="877" w:author="Author"/>
        </w:trPr>
        <w:tc>
          <w:tcPr>
            <w:tcW w:w="4247" w:type="dxa"/>
            <w:tcBorders>
              <w:top w:val="single" w:sz="4" w:space="0" w:color="auto"/>
              <w:left w:val="single" w:sz="4" w:space="0" w:color="auto"/>
              <w:bottom w:val="single" w:sz="4" w:space="0" w:color="auto"/>
              <w:right w:val="single" w:sz="4" w:space="0" w:color="auto"/>
            </w:tcBorders>
            <w:hideMark/>
          </w:tcPr>
          <w:p w14:paraId="783EFE7D" w14:textId="77777777" w:rsidR="00165E8D" w:rsidRDefault="00165E8D" w:rsidP="00C53697">
            <w:pPr>
              <w:keepNext/>
              <w:keepLines/>
              <w:spacing w:after="0"/>
              <w:rPr>
                <w:ins w:id="878" w:author="Author"/>
                <w:rFonts w:ascii="Arial" w:hAnsi="Arial" w:cs="Arial"/>
                <w:sz w:val="18"/>
                <w:szCs w:val="22"/>
                <w:lang w:val="en-US"/>
              </w:rPr>
            </w:pPr>
            <w:ins w:id="879" w:author="Author">
              <w:r>
                <w:rPr>
                  <w:rFonts w:ascii="Arial" w:eastAsiaTheme="minorHAnsi" w:hAnsi="Arial" w:cs="Arial"/>
                  <w:kern w:val="2"/>
                  <w:position w:val="-12"/>
                  <w:sz w:val="18"/>
                  <w:szCs w:val="22"/>
                  <w:lang w:val="en-US"/>
                  <w14:ligatures w14:val="standardContextual"/>
                </w:rPr>
                <w:object w:dxaOrig="570" w:dyaOrig="420" w14:anchorId="35059888">
                  <v:shape id="_x0000_i1031" type="#_x0000_t75" style="width:28.5pt;height:21pt" o:ole="" fillcolor="window">
                    <v:imagedata r:id="rId22" o:title=""/>
                  </v:shape>
                  <o:OLEObject Type="Embed" ProgID="Equation.3" ShapeID="_x0000_i1031" DrawAspect="Content" ObjectID="_1774114083" r:id="rId27"/>
                </w:object>
              </w:r>
            </w:ins>
            <w:ins w:id="880" w:author="Autho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23B609B5" w14:textId="77777777" w:rsidR="00165E8D" w:rsidRDefault="00165E8D" w:rsidP="00C53697">
            <w:pPr>
              <w:keepNext/>
              <w:keepLines/>
              <w:spacing w:after="0"/>
              <w:jc w:val="center"/>
              <w:rPr>
                <w:ins w:id="881" w:author="Author"/>
                <w:rFonts w:ascii="Arial" w:hAnsi="Arial" w:cs="Arial"/>
                <w:sz w:val="18"/>
                <w:lang w:val="en-US"/>
              </w:rPr>
            </w:pPr>
            <w:ins w:id="882"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99F27D1" w14:textId="77777777" w:rsidR="00165E8D" w:rsidRDefault="00165E8D" w:rsidP="00C53697">
            <w:pPr>
              <w:jc w:val="center"/>
              <w:rPr>
                <w:ins w:id="883" w:author="Author"/>
                <w:rFonts w:ascii="Arial" w:hAnsi="Arial" w:cs="Arial"/>
                <w:sz w:val="18"/>
                <w:szCs w:val="18"/>
                <w:lang w:val="en-US"/>
              </w:rPr>
            </w:pPr>
            <w:ins w:id="884"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9C74636" w14:textId="77777777" w:rsidR="00165E8D" w:rsidRDefault="00165E8D" w:rsidP="00C53697">
            <w:pPr>
              <w:jc w:val="center"/>
              <w:rPr>
                <w:ins w:id="885" w:author="Author"/>
                <w:rFonts w:ascii="Arial" w:hAnsi="Arial" w:cs="Arial"/>
                <w:sz w:val="18"/>
                <w:szCs w:val="18"/>
                <w:lang w:val="en-US"/>
              </w:rPr>
            </w:pPr>
            <w:ins w:id="886" w:author="Author">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3CDD2B75" w14:textId="77777777" w:rsidR="00165E8D" w:rsidRDefault="00165E8D" w:rsidP="00C53697">
            <w:pPr>
              <w:jc w:val="center"/>
              <w:rPr>
                <w:ins w:id="887" w:author="Author"/>
                <w:rFonts w:ascii="Arial" w:hAnsi="Arial" w:cs="Arial"/>
                <w:sz w:val="18"/>
                <w:szCs w:val="18"/>
                <w:lang w:val="en-US"/>
              </w:rPr>
            </w:pPr>
            <w:ins w:id="888" w:author="Author">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0BD8F6EE" w14:textId="77777777" w:rsidR="00165E8D" w:rsidRDefault="00165E8D" w:rsidP="00C53697">
            <w:pPr>
              <w:jc w:val="center"/>
              <w:rPr>
                <w:ins w:id="889" w:author="Author"/>
                <w:rFonts w:ascii="Arial" w:hAnsi="Arial" w:cs="Arial"/>
                <w:sz w:val="18"/>
                <w:szCs w:val="18"/>
                <w:lang w:val="en-US"/>
              </w:rPr>
            </w:pPr>
            <w:ins w:id="890"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D85D09F" w14:textId="77777777" w:rsidR="00165E8D" w:rsidRDefault="00165E8D" w:rsidP="00C53697">
            <w:pPr>
              <w:jc w:val="center"/>
              <w:rPr>
                <w:ins w:id="891" w:author="Author"/>
                <w:rFonts w:ascii="Arial" w:hAnsi="Arial" w:cs="Arial"/>
                <w:sz w:val="18"/>
                <w:szCs w:val="18"/>
                <w:lang w:val="en-US"/>
              </w:rPr>
            </w:pPr>
            <w:ins w:id="892" w:author="Author">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31A1142B" w14:textId="77777777" w:rsidR="00165E8D" w:rsidRDefault="00165E8D" w:rsidP="00C53697">
            <w:pPr>
              <w:jc w:val="center"/>
              <w:rPr>
                <w:ins w:id="893" w:author="Author"/>
                <w:rFonts w:ascii="Arial" w:hAnsi="Arial" w:cs="Arial"/>
                <w:sz w:val="18"/>
                <w:szCs w:val="18"/>
                <w:lang w:val="en-US"/>
              </w:rPr>
            </w:pPr>
            <w:ins w:id="894" w:author="Author">
              <w:r>
                <w:rPr>
                  <w:rFonts w:ascii="Arial" w:hAnsi="Arial" w:cs="Arial"/>
                  <w:sz w:val="18"/>
                  <w:szCs w:val="18"/>
                  <w:lang w:val="en-US"/>
                </w:rPr>
                <w:t>3.36</w:t>
              </w:r>
            </w:ins>
          </w:p>
        </w:tc>
      </w:tr>
      <w:tr w:rsidR="00165E8D" w14:paraId="40C386FE" w14:textId="77777777" w:rsidTr="00C53697">
        <w:trPr>
          <w:cantSplit/>
          <w:trHeight w:val="251"/>
          <w:ins w:id="895" w:author="Author"/>
        </w:trPr>
        <w:tc>
          <w:tcPr>
            <w:tcW w:w="4247" w:type="dxa"/>
            <w:tcBorders>
              <w:top w:val="single" w:sz="4" w:space="0" w:color="auto"/>
              <w:left w:val="single" w:sz="4" w:space="0" w:color="auto"/>
              <w:bottom w:val="single" w:sz="4" w:space="0" w:color="auto"/>
              <w:right w:val="single" w:sz="4" w:space="0" w:color="auto"/>
            </w:tcBorders>
            <w:hideMark/>
          </w:tcPr>
          <w:p w14:paraId="19B3DF41" w14:textId="77777777" w:rsidR="00165E8D" w:rsidRDefault="00165E8D" w:rsidP="00C53697">
            <w:pPr>
              <w:keepNext/>
              <w:keepLines/>
              <w:spacing w:after="0"/>
              <w:rPr>
                <w:ins w:id="896" w:author="Author"/>
                <w:rFonts w:ascii="Arial" w:hAnsi="Arial" w:cs="Arial"/>
                <w:sz w:val="18"/>
                <w:szCs w:val="22"/>
                <w:lang w:val="en-US"/>
              </w:rPr>
            </w:pPr>
            <w:ins w:id="897"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24887F7B" w14:textId="77777777" w:rsidR="00165E8D" w:rsidRDefault="00165E8D" w:rsidP="00C53697">
            <w:pPr>
              <w:keepNext/>
              <w:keepLines/>
              <w:spacing w:after="0"/>
              <w:jc w:val="center"/>
              <w:rPr>
                <w:ins w:id="898" w:author="Author"/>
                <w:rFonts w:ascii="Arial" w:hAnsi="Arial" w:cs="Arial"/>
                <w:sz w:val="18"/>
                <w:lang w:val="en-US"/>
              </w:rPr>
            </w:pPr>
            <w:ins w:id="899"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811" w:type="dxa"/>
            <w:tcBorders>
              <w:top w:val="single" w:sz="4" w:space="0" w:color="auto"/>
              <w:left w:val="single" w:sz="4" w:space="0" w:color="auto"/>
              <w:bottom w:val="single" w:sz="4" w:space="0" w:color="auto"/>
              <w:right w:val="single" w:sz="4" w:space="0" w:color="auto"/>
            </w:tcBorders>
            <w:hideMark/>
          </w:tcPr>
          <w:p w14:paraId="238F545F" w14:textId="77777777" w:rsidR="00165E8D" w:rsidRDefault="00165E8D" w:rsidP="00C53697">
            <w:pPr>
              <w:jc w:val="center"/>
              <w:rPr>
                <w:ins w:id="900" w:author="Author"/>
                <w:rFonts w:ascii="Arial" w:hAnsi="Arial" w:cs="Arial"/>
                <w:sz w:val="18"/>
                <w:szCs w:val="18"/>
                <w:lang w:val="en-US"/>
              </w:rPr>
            </w:pPr>
            <w:ins w:id="901" w:author="Author">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4CA48D50" w14:textId="77777777" w:rsidR="00165E8D" w:rsidRDefault="00165E8D" w:rsidP="00C53697">
            <w:pPr>
              <w:jc w:val="center"/>
              <w:rPr>
                <w:ins w:id="902" w:author="Author"/>
                <w:rFonts w:ascii="Arial" w:hAnsi="Arial" w:cs="Arial"/>
                <w:sz w:val="18"/>
                <w:szCs w:val="18"/>
                <w:lang w:val="en-US"/>
              </w:rPr>
            </w:pPr>
            <w:ins w:id="903" w:author="Author">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5FCE16DE" w14:textId="77777777" w:rsidR="00165E8D" w:rsidRDefault="00165E8D" w:rsidP="00C53697">
            <w:pPr>
              <w:jc w:val="center"/>
              <w:rPr>
                <w:ins w:id="904" w:author="Author"/>
                <w:rFonts w:ascii="Arial" w:hAnsi="Arial" w:cs="Arial"/>
                <w:sz w:val="18"/>
                <w:szCs w:val="18"/>
                <w:lang w:val="en-US"/>
              </w:rPr>
            </w:pPr>
            <w:ins w:id="905" w:author="Author">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00503691" w14:textId="77777777" w:rsidR="00165E8D" w:rsidRDefault="00165E8D" w:rsidP="00C53697">
            <w:pPr>
              <w:jc w:val="center"/>
              <w:rPr>
                <w:ins w:id="906" w:author="Author"/>
                <w:rFonts w:ascii="Arial" w:hAnsi="Arial" w:cs="Arial"/>
                <w:sz w:val="18"/>
                <w:szCs w:val="18"/>
                <w:lang w:val="en-US"/>
              </w:rPr>
            </w:pPr>
            <w:ins w:id="907"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04A0C14" w14:textId="77777777" w:rsidR="00165E8D" w:rsidRDefault="00165E8D" w:rsidP="00C53697">
            <w:pPr>
              <w:jc w:val="center"/>
              <w:rPr>
                <w:ins w:id="908" w:author="Author"/>
                <w:rFonts w:ascii="Arial" w:hAnsi="Arial" w:cs="Arial"/>
                <w:sz w:val="18"/>
                <w:szCs w:val="18"/>
                <w:lang w:val="en-US"/>
              </w:rPr>
            </w:pPr>
            <w:ins w:id="909" w:author="Author">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53BE25F8" w14:textId="77777777" w:rsidR="00165E8D" w:rsidRDefault="00165E8D" w:rsidP="00C53697">
            <w:pPr>
              <w:jc w:val="center"/>
              <w:rPr>
                <w:ins w:id="910" w:author="Author"/>
                <w:rFonts w:ascii="Arial" w:hAnsi="Arial" w:cs="Arial"/>
                <w:sz w:val="18"/>
                <w:szCs w:val="18"/>
                <w:lang w:val="en-US"/>
              </w:rPr>
            </w:pPr>
            <w:ins w:id="911" w:author="Author">
              <w:r>
                <w:rPr>
                  <w:rFonts w:ascii="Arial" w:hAnsi="Arial" w:cs="Arial"/>
                  <w:sz w:val="18"/>
                  <w:szCs w:val="18"/>
                  <w:lang w:val="en-US"/>
                </w:rPr>
                <w:t>-86</w:t>
              </w:r>
            </w:ins>
          </w:p>
        </w:tc>
      </w:tr>
      <w:tr w:rsidR="00165E8D" w14:paraId="2DE5B6B8" w14:textId="77777777" w:rsidTr="00C53697">
        <w:trPr>
          <w:cantSplit/>
          <w:ins w:id="912" w:author="Author"/>
        </w:trPr>
        <w:tc>
          <w:tcPr>
            <w:tcW w:w="4247" w:type="dxa"/>
            <w:tcBorders>
              <w:top w:val="single" w:sz="4" w:space="0" w:color="auto"/>
              <w:left w:val="single" w:sz="4" w:space="0" w:color="auto"/>
              <w:bottom w:val="single" w:sz="4" w:space="0" w:color="auto"/>
              <w:right w:val="single" w:sz="4" w:space="0" w:color="auto"/>
            </w:tcBorders>
            <w:hideMark/>
          </w:tcPr>
          <w:p w14:paraId="281E8755" w14:textId="77777777" w:rsidR="00165E8D" w:rsidRDefault="00165E8D" w:rsidP="00C53697">
            <w:pPr>
              <w:keepNext/>
              <w:keepLines/>
              <w:spacing w:after="0"/>
              <w:rPr>
                <w:ins w:id="913" w:author="Author"/>
                <w:rFonts w:ascii="Arial" w:hAnsi="Arial" w:cs="Arial"/>
                <w:sz w:val="18"/>
                <w:szCs w:val="22"/>
                <w:lang w:val="en-US"/>
              </w:rPr>
            </w:pPr>
            <w:ins w:id="914"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63A7F2D" w14:textId="77777777" w:rsidR="00165E8D" w:rsidRDefault="00165E8D" w:rsidP="00C53697">
            <w:pPr>
              <w:keepNext/>
              <w:keepLines/>
              <w:spacing w:after="0"/>
              <w:jc w:val="center"/>
              <w:rPr>
                <w:ins w:id="915"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2DBD22" w14:textId="77777777" w:rsidR="00165E8D" w:rsidRDefault="00165E8D" w:rsidP="00C53697">
            <w:pPr>
              <w:keepNext/>
              <w:keepLines/>
              <w:spacing w:after="0"/>
              <w:jc w:val="center"/>
              <w:rPr>
                <w:ins w:id="916" w:author="Author"/>
                <w:rFonts w:ascii="Arial" w:hAnsi="Arial" w:cs="Arial"/>
                <w:sz w:val="18"/>
                <w:lang w:val="en-US"/>
              </w:rPr>
            </w:pPr>
            <w:ins w:id="917"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EBDAEBF" w14:textId="77777777" w:rsidR="00165E8D" w:rsidRDefault="00165E8D" w:rsidP="00C53697">
            <w:pPr>
              <w:keepNext/>
              <w:keepLines/>
              <w:spacing w:after="0"/>
              <w:jc w:val="center"/>
              <w:rPr>
                <w:ins w:id="918" w:author="Author"/>
                <w:rFonts w:ascii="Arial" w:hAnsi="Arial" w:cs="Arial"/>
                <w:sz w:val="18"/>
                <w:lang w:val="en-US"/>
              </w:rPr>
            </w:pPr>
            <w:ins w:id="919" w:author="Author">
              <w:r>
                <w:rPr>
                  <w:rFonts w:ascii="Arial" w:hAnsi="Arial" w:cs="Arial"/>
                  <w:sz w:val="18"/>
                  <w:lang w:val="en-US"/>
                </w:rPr>
                <w:t>AWGN</w:t>
              </w:r>
            </w:ins>
          </w:p>
        </w:tc>
      </w:tr>
      <w:tr w:rsidR="00165E8D" w14:paraId="230BE859" w14:textId="77777777" w:rsidTr="00C53697">
        <w:trPr>
          <w:cantSplit/>
          <w:ins w:id="920" w:author="Author"/>
        </w:trPr>
        <w:tc>
          <w:tcPr>
            <w:tcW w:w="4247" w:type="dxa"/>
            <w:tcBorders>
              <w:top w:val="single" w:sz="4" w:space="0" w:color="auto"/>
              <w:left w:val="single" w:sz="4" w:space="0" w:color="auto"/>
              <w:bottom w:val="single" w:sz="4" w:space="0" w:color="auto"/>
              <w:right w:val="single" w:sz="4" w:space="0" w:color="auto"/>
            </w:tcBorders>
            <w:hideMark/>
          </w:tcPr>
          <w:p w14:paraId="609F88CF" w14:textId="77777777" w:rsidR="00165E8D" w:rsidRDefault="00165E8D" w:rsidP="00C53697">
            <w:pPr>
              <w:keepNext/>
              <w:keepLines/>
              <w:spacing w:after="0"/>
              <w:rPr>
                <w:ins w:id="921" w:author="Author"/>
                <w:rFonts w:ascii="Arial" w:hAnsi="Arial" w:cs="Arial"/>
                <w:sz w:val="18"/>
                <w:lang w:val="en-US"/>
              </w:rPr>
            </w:pPr>
            <w:ins w:id="922"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6350507A" w14:textId="77777777" w:rsidR="00165E8D" w:rsidRDefault="00165E8D" w:rsidP="00C53697">
            <w:pPr>
              <w:keepNext/>
              <w:keepLines/>
              <w:spacing w:after="0"/>
              <w:jc w:val="center"/>
              <w:rPr>
                <w:ins w:id="923"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B2C4C03" w14:textId="77777777" w:rsidR="00165E8D" w:rsidRDefault="00165E8D" w:rsidP="00C53697">
            <w:pPr>
              <w:keepNext/>
              <w:keepLines/>
              <w:spacing w:after="0"/>
              <w:jc w:val="center"/>
              <w:rPr>
                <w:ins w:id="924" w:author="Author"/>
                <w:rFonts w:ascii="Arial" w:hAnsi="Arial" w:cs="Arial"/>
                <w:sz w:val="18"/>
                <w:lang w:val="en-US"/>
              </w:rPr>
            </w:pPr>
            <w:ins w:id="925"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D6CD3F4" w14:textId="77777777" w:rsidR="00165E8D" w:rsidRDefault="00165E8D" w:rsidP="00C53697">
            <w:pPr>
              <w:keepNext/>
              <w:keepLines/>
              <w:spacing w:after="0"/>
              <w:jc w:val="center"/>
              <w:rPr>
                <w:ins w:id="926" w:author="Author"/>
                <w:rFonts w:ascii="Arial" w:hAnsi="Arial" w:cs="Arial"/>
                <w:sz w:val="18"/>
                <w:lang w:val="en-US"/>
              </w:rPr>
            </w:pPr>
            <w:ins w:id="927" w:author="Author">
              <w:r>
                <w:rPr>
                  <w:rFonts w:ascii="Arial" w:hAnsi="Arial" w:cs="Arial"/>
                  <w:sz w:val="18"/>
                  <w:lang w:val="en-US" w:eastAsia="ja-JP"/>
                </w:rPr>
                <w:t>1x1</w:t>
              </w:r>
            </w:ins>
          </w:p>
        </w:tc>
      </w:tr>
      <w:tr w:rsidR="00165E8D" w14:paraId="0B9B9877" w14:textId="77777777" w:rsidTr="00C53697">
        <w:trPr>
          <w:cantSplit/>
          <w:ins w:id="928" w:author="Author"/>
        </w:trPr>
        <w:tc>
          <w:tcPr>
            <w:tcW w:w="4247" w:type="dxa"/>
            <w:tcBorders>
              <w:top w:val="single" w:sz="4" w:space="0" w:color="auto"/>
              <w:left w:val="single" w:sz="4" w:space="0" w:color="auto"/>
              <w:bottom w:val="single" w:sz="4" w:space="0" w:color="auto"/>
              <w:right w:val="single" w:sz="4" w:space="0" w:color="auto"/>
            </w:tcBorders>
            <w:hideMark/>
          </w:tcPr>
          <w:p w14:paraId="1ADD545C" w14:textId="77777777" w:rsidR="00165E8D" w:rsidRDefault="00165E8D" w:rsidP="00C53697">
            <w:pPr>
              <w:keepNext/>
              <w:keepLines/>
              <w:spacing w:after="0"/>
              <w:rPr>
                <w:ins w:id="929" w:author="Author"/>
                <w:rFonts w:ascii="Arial" w:hAnsi="Arial" w:cs="Arial"/>
                <w:sz w:val="18"/>
                <w:szCs w:val="18"/>
                <w:lang w:val="en-US" w:eastAsia="ja-JP"/>
              </w:rPr>
            </w:pPr>
            <w:ins w:id="930" w:author="Author">
              <w:r>
                <w:rPr>
                  <w:rFonts w:ascii="Arial" w:hAnsi="Arial" w:cs="Arial"/>
                  <w:sz w:val="18"/>
                  <w:szCs w:val="18"/>
                  <w:lang w:val="en-US" w:eastAsia="ja-JP"/>
                </w:rPr>
                <w:t>Timing offset to Cell 1</w:t>
              </w:r>
            </w:ins>
          </w:p>
          <w:p w14:paraId="37F9FF7A" w14:textId="77777777" w:rsidR="00165E8D" w:rsidRDefault="00165E8D" w:rsidP="00C53697">
            <w:pPr>
              <w:keepNext/>
              <w:keepLines/>
              <w:spacing w:after="0"/>
              <w:rPr>
                <w:ins w:id="931" w:author="Author"/>
                <w:rFonts w:ascii="Arial" w:hAnsi="Arial" w:cs="Arial"/>
                <w:sz w:val="18"/>
                <w:szCs w:val="22"/>
                <w:lang w:val="en-US"/>
              </w:rPr>
            </w:pPr>
            <w:ins w:id="932"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0CCAABB0" w14:textId="77777777" w:rsidR="00165E8D" w:rsidRDefault="00165E8D" w:rsidP="00C53697">
            <w:pPr>
              <w:keepNext/>
              <w:keepLines/>
              <w:spacing w:after="0"/>
              <w:jc w:val="center"/>
              <w:rPr>
                <w:ins w:id="933" w:author="Author"/>
                <w:rFonts w:ascii="Arial" w:hAnsi="Arial" w:cs="Arial"/>
                <w:sz w:val="18"/>
                <w:lang w:val="en-US"/>
              </w:rPr>
            </w:pPr>
            <w:ins w:id="934"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6293389" w14:textId="77777777" w:rsidR="00165E8D" w:rsidRDefault="00165E8D" w:rsidP="00C53697">
            <w:pPr>
              <w:keepNext/>
              <w:keepLines/>
              <w:spacing w:after="0"/>
              <w:jc w:val="center"/>
              <w:rPr>
                <w:ins w:id="935" w:author="Author"/>
                <w:rFonts w:ascii="Arial" w:hAnsi="Arial" w:cs="Arial"/>
                <w:sz w:val="18"/>
                <w:lang w:val="en-US"/>
              </w:rPr>
            </w:pPr>
            <w:ins w:id="936"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AAFC3E" w14:textId="77777777" w:rsidR="00165E8D" w:rsidRDefault="00165E8D" w:rsidP="00C53697">
            <w:pPr>
              <w:keepNext/>
              <w:keepLines/>
              <w:spacing w:after="0"/>
              <w:jc w:val="center"/>
              <w:rPr>
                <w:ins w:id="937" w:author="Author"/>
                <w:rFonts w:ascii="Arial" w:hAnsi="Arial" w:cs="Arial"/>
                <w:sz w:val="18"/>
                <w:lang w:val="en-US"/>
              </w:rPr>
            </w:pPr>
            <w:ins w:id="938" w:author="Author">
              <w:r>
                <w:rPr>
                  <w:rFonts w:ascii="Arial" w:hAnsi="Arial" w:cs="Arial"/>
                  <w:sz w:val="18"/>
                  <w:lang w:val="en-US" w:eastAsia="ja-JP"/>
                </w:rPr>
                <w:t>Based on Satellite Assistance information</w:t>
              </w:r>
            </w:ins>
          </w:p>
        </w:tc>
      </w:tr>
      <w:tr w:rsidR="00165E8D" w14:paraId="1357FBBB" w14:textId="77777777" w:rsidTr="00C53697">
        <w:trPr>
          <w:cantSplit/>
          <w:ins w:id="939"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6B34BAB6" w14:textId="77777777" w:rsidR="00165E8D" w:rsidRDefault="00165E8D" w:rsidP="00C53697">
            <w:pPr>
              <w:pStyle w:val="TAN"/>
              <w:rPr>
                <w:ins w:id="940" w:author="Author"/>
                <w:lang w:val="en-US"/>
              </w:rPr>
            </w:pPr>
            <w:ins w:id="941"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60EBBBC5" w14:textId="77777777" w:rsidR="00165E8D" w:rsidRDefault="00165E8D" w:rsidP="00C53697">
            <w:pPr>
              <w:pStyle w:val="TAN"/>
              <w:rPr>
                <w:ins w:id="942" w:author="Author"/>
                <w:rFonts w:cstheme="minorBidi"/>
                <w:lang w:val="en-US"/>
              </w:rPr>
            </w:pPr>
            <w:ins w:id="943" w:author="Author">
              <w:r>
                <w:rPr>
                  <w:lang w:val="en-US"/>
                </w:rPr>
                <w:t>Note 2:     OCNG shall be used such that both cells are fully allocated and a constant total transmitted power spectral density is achieved for all OFDM symbols.</w:t>
              </w:r>
            </w:ins>
          </w:p>
          <w:p w14:paraId="4E8F64E2" w14:textId="77777777" w:rsidR="00165E8D" w:rsidRDefault="00165E8D" w:rsidP="00C53697">
            <w:pPr>
              <w:pStyle w:val="TAN"/>
              <w:rPr>
                <w:ins w:id="944" w:author="Author"/>
                <w:lang w:val="en-US"/>
              </w:rPr>
            </w:pPr>
            <w:ins w:id="945"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946" w:author="Author">
              <w:r>
                <w:rPr>
                  <w:rFonts w:eastAsiaTheme="minorHAnsi" w:cs="v4.2.0"/>
                  <w:kern w:val="2"/>
                  <w:position w:val="-12"/>
                  <w:szCs w:val="22"/>
                  <w:lang w:val="en-US"/>
                  <w14:ligatures w14:val="standardContextual"/>
                </w:rPr>
                <w:object w:dxaOrig="435" w:dyaOrig="435" w14:anchorId="32B96562">
                  <v:shape id="_x0000_i1032" type="#_x0000_t75" style="width:21.75pt;height:21.75pt" o:ole="" fillcolor="window">
                    <v:imagedata r:id="rId18" o:title=""/>
                  </v:shape>
                  <o:OLEObject Type="Embed" ProgID="Equation.3" ShapeID="_x0000_i1032" DrawAspect="Content" ObjectID="_1774114084" r:id="rId28"/>
                </w:object>
              </w:r>
            </w:ins>
            <w:ins w:id="947" w:author="Author">
              <w:r>
                <w:rPr>
                  <w:lang w:val="en-US"/>
                </w:rPr>
                <w:t xml:space="preserve"> to be fulfilled.</w:t>
              </w:r>
            </w:ins>
          </w:p>
          <w:p w14:paraId="6E1E16A7" w14:textId="77777777" w:rsidR="00165E8D" w:rsidRDefault="00165E8D" w:rsidP="00C53697">
            <w:pPr>
              <w:pStyle w:val="TAN"/>
              <w:rPr>
                <w:ins w:id="948" w:author="Author"/>
                <w:lang w:val="en-US"/>
              </w:rPr>
            </w:pPr>
            <w:ins w:id="949" w:author="Author">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3161008A" w14:textId="77777777" w:rsidR="00165E8D" w:rsidRDefault="00165E8D" w:rsidP="00165E8D">
      <w:pPr>
        <w:rPr>
          <w:ins w:id="950" w:author="Author"/>
          <w:rFonts w:asciiTheme="minorHAnsi" w:eastAsiaTheme="minorHAnsi" w:hAnsiTheme="minorHAnsi" w:cstheme="minorBidi"/>
          <w:kern w:val="2"/>
          <w:sz w:val="22"/>
          <w:szCs w:val="22"/>
          <w14:ligatures w14:val="standardContextual"/>
        </w:rPr>
      </w:pPr>
    </w:p>
    <w:p w14:paraId="715E6C2C" w14:textId="77777777" w:rsidR="00165E8D" w:rsidRDefault="00165E8D" w:rsidP="00165E8D">
      <w:pPr>
        <w:pStyle w:val="Heading5"/>
        <w:rPr>
          <w:ins w:id="951" w:author="Author"/>
        </w:rPr>
      </w:pPr>
      <w:ins w:id="952" w:author="Author">
        <w:r>
          <w:t>A.14.2.1.12.2</w:t>
        </w:r>
        <w:r>
          <w:tab/>
          <w:t>Test Requirements</w:t>
        </w:r>
      </w:ins>
    </w:p>
    <w:p w14:paraId="4E68BD1C" w14:textId="77777777" w:rsidR="00165E8D" w:rsidRDefault="00165E8D" w:rsidP="00165E8D">
      <w:pPr>
        <w:rPr>
          <w:ins w:id="953" w:author="Author"/>
          <w:iCs/>
        </w:rPr>
      </w:pPr>
      <w:ins w:id="954" w:author="Author">
        <w:r>
          <w:rPr>
            <w:bCs/>
            <w:lang w:val="en-US"/>
          </w:rPr>
          <w:t>T</w:t>
        </w:r>
        <w:r>
          <w:rPr>
            <w:bCs/>
            <w:vertAlign w:val="subscript"/>
            <w:lang w:val="en-US"/>
          </w:rPr>
          <w:t>RRC</w:t>
        </w:r>
        <w:r>
          <w:rPr>
            <w:bCs/>
            <w:lang w:val="en-US"/>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232BAF05" w14:textId="77777777" w:rsidR="00165E8D" w:rsidRDefault="00165E8D" w:rsidP="00165E8D">
      <w:pPr>
        <w:rPr>
          <w:ins w:id="955" w:author="Author"/>
          <w:rFonts w:eastAsiaTheme="minorEastAsia" w:cs="v4.2.0"/>
        </w:rPr>
      </w:pPr>
      <w:ins w:id="956" w:author="Author">
        <w:r>
          <w:rPr>
            <w:rFonts w:cs="v4.2.0"/>
          </w:rPr>
          <w:t xml:space="preserve">The UE shall start to transmit the PRACH to Cell 2 less than </w:t>
        </w:r>
        <w:proofErr w:type="spellStart"/>
        <w:r>
          <w:rPr>
            <w:bCs/>
            <w:lang w:val="en-US"/>
          </w:rPr>
          <w:t>T</w:t>
        </w:r>
        <w:r>
          <w:rPr>
            <w:bCs/>
            <w:vertAlign w:val="subscript"/>
            <w:lang w:val="en-US"/>
          </w:rPr>
          <w:t>measure</w:t>
        </w:r>
        <w:proofErr w:type="spellEnd"/>
        <w:r>
          <w:rPr>
            <w:bCs/>
            <w:lang w:val="en-US"/>
          </w:rPr>
          <w:t xml:space="preserve"> + </w:t>
        </w:r>
        <w:proofErr w:type="spellStart"/>
        <w:r>
          <w:rPr>
            <w:bCs/>
          </w:rPr>
          <w:t>T</w:t>
        </w:r>
        <w:r>
          <w:rPr>
            <w:bCs/>
            <w:vertAlign w:val="subscript"/>
          </w:rPr>
          <w:t>interrupt</w:t>
        </w:r>
        <w:proofErr w:type="spellEnd"/>
        <w:r>
          <w:rPr>
            <w:bCs/>
          </w:rPr>
          <w:t xml:space="preserve"> </w:t>
        </w:r>
        <w:r>
          <w:rPr>
            <w:bCs/>
            <w:lang w:val="en-US"/>
          </w:rPr>
          <w:t xml:space="preserve">+ </w:t>
        </w:r>
        <w:proofErr w:type="spellStart"/>
        <w:r>
          <w:t>T</w:t>
        </w:r>
        <w:r>
          <w:rPr>
            <w:vertAlign w:val="subscript"/>
          </w:rPr>
          <w:t>CHO_execution</w:t>
        </w:r>
        <w:proofErr w:type="spellEnd"/>
        <w:r>
          <w:t xml:space="preserve"> = [</w:t>
        </w:r>
        <w:r>
          <w:rPr>
            <w:rFonts w:cs="v4.2.0"/>
          </w:rPr>
          <w:t xml:space="preserve">860 </w:t>
        </w:r>
        <w:proofErr w:type="spellStart"/>
        <w:r>
          <w:rPr>
            <w:rFonts w:cs="v4.2.0"/>
          </w:rPr>
          <w:t>ms</w:t>
        </w:r>
        <w:proofErr w:type="spellEnd"/>
        <w:r>
          <w:rPr>
            <w:rFonts w:cs="v4.2.0"/>
          </w:rPr>
          <w:t xml:space="preserve">] </w:t>
        </w:r>
        <w:r>
          <w:rPr>
            <w:rFonts w:cs="v4.2.0"/>
            <w:lang w:val="en-US"/>
          </w:rPr>
          <w:t>from the start of T2 and interruption during T2 shall not exceed 50ms.</w:t>
        </w:r>
      </w:ins>
    </w:p>
    <w:p w14:paraId="5DE6101B" w14:textId="77777777" w:rsidR="00165E8D" w:rsidRDefault="00165E8D" w:rsidP="00165E8D">
      <w:pPr>
        <w:rPr>
          <w:ins w:id="957" w:author="Author"/>
        </w:rPr>
      </w:pPr>
      <w:ins w:id="958" w:author="Author">
        <w:r>
          <w:t>The rate of correct handovers observed during repeated tests shall be at least 90%.</w:t>
        </w:r>
      </w:ins>
    </w:p>
    <w:p w14:paraId="5E04CBFA" w14:textId="77777777" w:rsidR="00165E8D" w:rsidRDefault="00165E8D" w:rsidP="00165E8D">
      <w:pPr>
        <w:keepLines/>
        <w:ind w:left="1135" w:hanging="851"/>
        <w:rPr>
          <w:ins w:id="959" w:author="Author"/>
        </w:rPr>
      </w:pPr>
      <w:ins w:id="960" w:author="Author">
        <w:r>
          <w:rPr>
            <w:rFonts w:cs="v4.2.0"/>
          </w:rPr>
          <w:t>NOTE:</w:t>
        </w:r>
        <w:r>
          <w:rPr>
            <w:rFonts w:cs="v4.2.0"/>
          </w:rPr>
          <w:tab/>
          <w:t xml:space="preserve">The conditional handover delay can be expressed as: </w:t>
        </w:r>
        <w:r>
          <w:rPr>
            <w:bCs/>
            <w:lang w:val="en-US"/>
          </w:rPr>
          <w:t>T</w:t>
        </w:r>
        <w:r>
          <w:rPr>
            <w:bCs/>
            <w:vertAlign w:val="subscript"/>
            <w:lang w:val="en-US"/>
          </w:rPr>
          <w:t>RRC</w:t>
        </w:r>
        <w:r>
          <w:rPr>
            <w:rFonts w:cs="v4.2.0"/>
          </w:rPr>
          <w:t xml:space="preserve"> + </w:t>
        </w:r>
        <w:proofErr w:type="spellStart"/>
        <w:r>
          <w:t>T</w:t>
        </w:r>
        <w:r>
          <w:rPr>
            <w:vertAlign w:val="subscript"/>
          </w:rPr>
          <w:t>DelayUncertainty</w:t>
        </w:r>
        <w:proofErr w:type="spellEnd"/>
        <w:r>
          <w:rPr>
            <w:rFonts w:cs="v4.2.0"/>
          </w:rPr>
          <w:t xml:space="preserve"> + </w:t>
        </w:r>
        <w:proofErr w:type="spellStart"/>
        <w:r>
          <w:rPr>
            <w:rFonts w:cs="v4.2.0"/>
          </w:rPr>
          <w:t>T</w:t>
        </w:r>
        <w:r>
          <w:rPr>
            <w:rFonts w:cs="v4.2.0"/>
            <w:vertAlign w:val="subscript"/>
          </w:rPr>
          <w:t>measure</w:t>
        </w:r>
        <w:proofErr w:type="spellEnd"/>
        <w:r>
          <w:rPr>
            <w:rFonts w:cs="v4.2.0"/>
          </w:rPr>
          <w:t xml:space="preserve"> + </w:t>
        </w:r>
        <w:proofErr w:type="spellStart"/>
        <w:r>
          <w:rPr>
            <w:bCs/>
          </w:rPr>
          <w:t>T</w:t>
        </w:r>
        <w:r>
          <w:rPr>
            <w:bCs/>
            <w:vertAlign w:val="subscript"/>
          </w:rPr>
          <w:t>CHO_execution</w:t>
        </w:r>
        <w:proofErr w:type="spellEnd"/>
        <w:r>
          <w:rPr>
            <w:rFonts w:cs="v4.2.0"/>
          </w:rPr>
          <w:t xml:space="preserve"> + </w:t>
        </w:r>
        <w:proofErr w:type="spellStart"/>
        <w:r>
          <w:rPr>
            <w:bCs/>
          </w:rPr>
          <w:t>T</w:t>
        </w:r>
        <w:r>
          <w:rPr>
            <w:bCs/>
            <w:vertAlign w:val="subscript"/>
          </w:rPr>
          <w:t>interrupt</w:t>
        </w:r>
        <w:proofErr w:type="spellEnd"/>
        <w:r>
          <w:rPr>
            <w:rFonts w:cs="v4.2.0"/>
          </w:rPr>
          <w:t>, where:</w:t>
        </w:r>
      </w:ins>
    </w:p>
    <w:p w14:paraId="79120C6F" w14:textId="77777777" w:rsidR="00165E8D" w:rsidRDefault="00165E8D" w:rsidP="00165E8D">
      <w:pPr>
        <w:keepLines/>
        <w:ind w:left="1702" w:hanging="1418"/>
        <w:rPr>
          <w:ins w:id="961" w:author="Author"/>
        </w:rPr>
      </w:pPr>
      <w:ins w:id="962" w:author="Author">
        <w:r>
          <w:rPr>
            <w:bCs/>
            <w:lang w:val="en-US"/>
          </w:rPr>
          <w:t>T</w:t>
        </w:r>
        <w:r>
          <w:rPr>
            <w:bCs/>
            <w:vertAlign w:val="subscript"/>
            <w:lang w:val="en-US"/>
          </w:rPr>
          <w:t>RRC</w:t>
        </w:r>
        <w:r>
          <w:rPr>
            <w:rFonts w:cs="v4.2.0"/>
            <w:lang w:val="en-US"/>
          </w:rPr>
          <w:t xml:space="preserve"> </w:t>
        </w:r>
        <w:r>
          <w:rPr>
            <w:rFonts w:cs="v4.2.0"/>
            <w:bCs/>
          </w:rPr>
          <w:t xml:space="preserve">= 15 </w:t>
        </w:r>
        <w:proofErr w:type="spellStart"/>
        <w:r>
          <w:rPr>
            <w:rFonts w:cs="v4.2.0"/>
            <w:bCs/>
          </w:rPr>
          <w:t>ms</w:t>
        </w:r>
        <w:proofErr w:type="spellEnd"/>
        <w:r>
          <w:rPr>
            <w:rFonts w:cs="v4.2.0"/>
            <w:bCs/>
          </w:rPr>
          <w:t xml:space="preserve"> and is specified in clause 11.2 in </w:t>
        </w:r>
        <w:r>
          <w:t>TS 36.331 [2]</w:t>
        </w:r>
        <w:r>
          <w:rPr>
            <w:rFonts w:cs="v4.2.0"/>
            <w:bCs/>
          </w:rPr>
          <w:t>.</w:t>
        </w:r>
      </w:ins>
    </w:p>
    <w:p w14:paraId="4473FDA1" w14:textId="77777777" w:rsidR="00165E8D" w:rsidRDefault="00165E8D" w:rsidP="00165E8D">
      <w:pPr>
        <w:keepLines/>
        <w:ind w:left="1702" w:hanging="1418"/>
        <w:rPr>
          <w:ins w:id="963" w:author="Author"/>
        </w:rPr>
      </w:pPr>
      <w:proofErr w:type="spellStart"/>
      <w:ins w:id="964" w:author="Author">
        <w:r>
          <w:rPr>
            <w:bCs/>
          </w:rPr>
          <w:t>T</w:t>
        </w:r>
        <w:r>
          <w:rPr>
            <w:bCs/>
            <w:vertAlign w:val="subscript"/>
          </w:rPr>
          <w:t>measure</w:t>
        </w:r>
        <w:proofErr w:type="spellEnd"/>
        <w:r>
          <w:t xml:space="preserve"> = [800] </w:t>
        </w:r>
        <w:proofErr w:type="spellStart"/>
        <w:r>
          <w:t>ms</w:t>
        </w:r>
        <w:proofErr w:type="spellEnd"/>
        <w:r>
          <w:t xml:space="preserve"> in the test; </w:t>
        </w:r>
        <w:proofErr w:type="spellStart"/>
        <w:r>
          <w:rPr>
            <w:rFonts w:cs="v4.2.0"/>
          </w:rPr>
          <w:t>T</w:t>
        </w:r>
        <w:r>
          <w:rPr>
            <w:rFonts w:cs="v4.2.0"/>
            <w:vertAlign w:val="subscript"/>
          </w:rPr>
          <w:t>measure</w:t>
        </w:r>
        <w:proofErr w:type="spellEnd"/>
        <w:r>
          <w:t xml:space="preserve"> is defined in clause 5.5A.2.3.2 without </w:t>
        </w:r>
        <w:proofErr w:type="spellStart"/>
        <w:r>
          <w:t>T</w:t>
        </w:r>
        <w:r>
          <w:rPr>
            <w:vertAlign w:val="subscript"/>
          </w:rPr>
          <w:t>DelayUncertainty</w:t>
        </w:r>
        <w:proofErr w:type="spellEnd"/>
        <w:r>
          <w:t>.</w:t>
        </w:r>
      </w:ins>
    </w:p>
    <w:p w14:paraId="30D5D458" w14:textId="77777777" w:rsidR="00165E8D" w:rsidRDefault="00165E8D" w:rsidP="00165E8D">
      <w:pPr>
        <w:keepLines/>
        <w:ind w:left="1702" w:hanging="1418"/>
        <w:rPr>
          <w:ins w:id="965" w:author="Author"/>
        </w:rPr>
      </w:pPr>
      <w:proofErr w:type="spellStart"/>
      <w:ins w:id="966" w:author="Author">
        <w:r>
          <w:rPr>
            <w:bCs/>
          </w:rPr>
          <w:t>T</w:t>
        </w:r>
        <w:r>
          <w:rPr>
            <w:bCs/>
            <w:vertAlign w:val="subscript"/>
          </w:rPr>
          <w:t>CHO_execution</w:t>
        </w:r>
        <w:proofErr w:type="spellEnd"/>
        <w:r>
          <w:t xml:space="preserve"> = 10 </w:t>
        </w:r>
        <w:proofErr w:type="spellStart"/>
        <w:r>
          <w:t>ms</w:t>
        </w:r>
        <w:proofErr w:type="spellEnd"/>
        <w:r>
          <w:t xml:space="preserve"> in the test; </w:t>
        </w:r>
        <w:proofErr w:type="spellStart"/>
        <w:r>
          <w:rPr>
            <w:bCs/>
          </w:rPr>
          <w:t>T</w:t>
        </w:r>
        <w:r>
          <w:rPr>
            <w:bCs/>
            <w:vertAlign w:val="subscript"/>
          </w:rPr>
          <w:t>CHO_execution</w:t>
        </w:r>
        <w:proofErr w:type="spellEnd"/>
        <w:r>
          <w:t xml:space="preserve"> is defined in clause </w:t>
        </w:r>
        <w:r>
          <w:rPr>
            <w:rFonts w:eastAsia="SimSun"/>
          </w:rPr>
          <w:t>5.5A.2.3.3.</w:t>
        </w:r>
      </w:ins>
    </w:p>
    <w:p w14:paraId="163FF90E" w14:textId="77777777" w:rsidR="00165E8D" w:rsidRDefault="00165E8D" w:rsidP="00165E8D">
      <w:pPr>
        <w:keepLines/>
        <w:ind w:left="1702" w:hanging="1418"/>
        <w:rPr>
          <w:ins w:id="967" w:author="Author"/>
        </w:rPr>
      </w:pPr>
      <w:proofErr w:type="spellStart"/>
      <w:ins w:id="968" w:author="Author">
        <w:r>
          <w:rPr>
            <w:bCs/>
          </w:rPr>
          <w:lastRenderedPageBreak/>
          <w:t>T</w:t>
        </w:r>
        <w:r>
          <w:rPr>
            <w:bCs/>
            <w:vertAlign w:val="subscript"/>
          </w:rPr>
          <w:t>interrupt</w:t>
        </w:r>
        <w:proofErr w:type="spellEnd"/>
        <w:r>
          <w:t xml:space="preserve"> = 50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clause 5.1.2.6.4.</w:t>
        </w:r>
      </w:ins>
    </w:p>
    <w:p w14:paraId="2F4253B2" w14:textId="77777777" w:rsidR="00165E8D" w:rsidRPr="00644F24" w:rsidRDefault="00165E8D" w:rsidP="00165E8D">
      <w:pPr>
        <w:rPr>
          <w:ins w:id="969" w:author="Author"/>
          <w:i/>
          <w:iCs/>
          <w:noProof/>
        </w:rPr>
      </w:pPr>
      <w:ins w:id="970" w:author="Author">
        <w:r>
          <w:t>5.5A.2.3</w:t>
        </w:r>
      </w:ins>
    </w:p>
    <w:p w14:paraId="786EB0D2" w14:textId="77777777" w:rsidR="00165E8D" w:rsidRPr="00644F24" w:rsidRDefault="00165E8D" w:rsidP="00644F24">
      <w:pPr>
        <w:rPr>
          <w:noProof/>
          <w:color w:val="0070C0"/>
        </w:rPr>
      </w:pPr>
    </w:p>
    <w:sectPr w:rsidR="00165E8D" w:rsidRPr="00644F2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6C4BE" w14:textId="77777777" w:rsidR="009741B3" w:rsidRDefault="009741B3">
      <w:r>
        <w:separator/>
      </w:r>
    </w:p>
  </w:endnote>
  <w:endnote w:type="continuationSeparator" w:id="0">
    <w:p w14:paraId="03DFA0F4" w14:textId="77777777" w:rsidR="009741B3" w:rsidRDefault="009741B3">
      <w:r>
        <w:continuationSeparator/>
      </w:r>
    </w:p>
  </w:endnote>
  <w:endnote w:type="continuationNotice" w:id="1">
    <w:p w14:paraId="3B18D2EF" w14:textId="77777777" w:rsidR="00221FCA" w:rsidRDefault="00221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A6ACD" w14:textId="77777777" w:rsidR="009741B3" w:rsidRDefault="009741B3">
      <w:r>
        <w:separator/>
      </w:r>
    </w:p>
  </w:footnote>
  <w:footnote w:type="continuationSeparator" w:id="0">
    <w:p w14:paraId="13EF7947" w14:textId="77777777" w:rsidR="009741B3" w:rsidRDefault="009741B3">
      <w:r>
        <w:continuationSeparator/>
      </w:r>
    </w:p>
  </w:footnote>
  <w:footnote w:type="continuationNotice" w:id="1">
    <w:p w14:paraId="63EF0B90" w14:textId="77777777" w:rsidR="00221FCA" w:rsidRDefault="00221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3DDE"/>
    <w:multiLevelType w:val="multilevel"/>
    <w:tmpl w:val="4DE850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6279F"/>
    <w:multiLevelType w:val="multilevel"/>
    <w:tmpl w:val="7A744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BD5574"/>
    <w:multiLevelType w:val="multilevel"/>
    <w:tmpl w:val="069A8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054BFB"/>
    <w:multiLevelType w:val="hybridMultilevel"/>
    <w:tmpl w:val="8B20AFA8"/>
    <w:lvl w:ilvl="0" w:tplc="08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531B6A9C"/>
    <w:multiLevelType w:val="hybridMultilevel"/>
    <w:tmpl w:val="5B66DE9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54A1510"/>
    <w:multiLevelType w:val="hybridMultilevel"/>
    <w:tmpl w:val="9C74A7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6A3189C"/>
    <w:multiLevelType w:val="multilevel"/>
    <w:tmpl w:val="A02C41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4C774D"/>
    <w:multiLevelType w:val="hybridMultilevel"/>
    <w:tmpl w:val="4C1C3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926444">
    <w:abstractNumId w:val="2"/>
    <w:lvlOverride w:ilvl="0">
      <w:startOverride w:val="1"/>
    </w:lvlOverride>
  </w:num>
  <w:num w:numId="2" w16cid:durableId="1464687209">
    <w:abstractNumId w:val="2"/>
    <w:lvlOverride w:ilvl="0"/>
    <w:lvlOverride w:ilvl="1">
      <w:startOverride w:val="1"/>
    </w:lvlOverride>
  </w:num>
  <w:num w:numId="3" w16cid:durableId="882794268">
    <w:abstractNumId w:val="2"/>
    <w:lvlOverride w:ilvl="0"/>
    <w:lvlOverride w:ilvl="1"/>
    <w:lvlOverride w:ilvl="2">
      <w:startOverride w:val="1"/>
    </w:lvlOverride>
  </w:num>
  <w:num w:numId="4" w16cid:durableId="1919552086">
    <w:abstractNumId w:val="2"/>
    <w:lvlOverride w:ilvl="0"/>
    <w:lvlOverride w:ilvl="1">
      <w:startOverride w:val="1"/>
    </w:lvlOverride>
  </w:num>
  <w:num w:numId="5" w16cid:durableId="390926715">
    <w:abstractNumId w:val="2"/>
    <w:lvlOverride w:ilvl="0"/>
    <w:lvlOverride w:ilvl="1"/>
    <w:lvlOverride w:ilvl="2">
      <w:startOverride w:val="1"/>
    </w:lvlOverride>
  </w:num>
  <w:num w:numId="6" w16cid:durableId="302927893">
    <w:abstractNumId w:val="2"/>
    <w:lvlOverride w:ilvl="0"/>
    <w:lvlOverride w:ilvl="1">
      <w:startOverride w:val="1"/>
    </w:lvlOverride>
  </w:num>
  <w:num w:numId="7" w16cid:durableId="2129814608">
    <w:abstractNumId w:val="2"/>
    <w:lvlOverride w:ilvl="0"/>
    <w:lvlOverride w:ilvl="1">
      <w:startOverride w:val="1"/>
    </w:lvlOverride>
  </w:num>
  <w:num w:numId="8" w16cid:durableId="817379666">
    <w:abstractNumId w:val="2"/>
    <w:lvlOverride w:ilvl="0"/>
    <w:lvlOverride w:ilvl="1">
      <w:startOverride w:val="1"/>
    </w:lvlOverride>
  </w:num>
  <w:num w:numId="9" w16cid:durableId="349723095">
    <w:abstractNumId w:val="2"/>
    <w:lvlOverride w:ilvl="0"/>
    <w:lvlOverride w:ilvl="1">
      <w:startOverride w:val="1"/>
    </w:lvlOverride>
  </w:num>
  <w:num w:numId="10" w16cid:durableId="235825601">
    <w:abstractNumId w:val="2"/>
    <w:lvlOverride w:ilvl="0"/>
    <w:lvlOverride w:ilvl="1">
      <w:startOverride w:val="1"/>
    </w:lvlOverride>
  </w:num>
  <w:num w:numId="11" w16cid:durableId="1710375906">
    <w:abstractNumId w:val="7"/>
    <w:lvlOverride w:ilvl="0">
      <w:startOverride w:val="1"/>
    </w:lvlOverride>
  </w:num>
  <w:num w:numId="12" w16cid:durableId="497960049">
    <w:abstractNumId w:val="7"/>
    <w:lvlOverride w:ilvl="0"/>
    <w:lvlOverride w:ilvl="1">
      <w:startOverride w:val="1"/>
    </w:lvlOverride>
  </w:num>
  <w:num w:numId="13" w16cid:durableId="583150108">
    <w:abstractNumId w:val="7"/>
    <w:lvlOverride w:ilvl="0"/>
    <w:lvlOverride w:ilvl="1"/>
    <w:lvlOverride w:ilvl="2">
      <w:startOverride w:val="1"/>
    </w:lvlOverride>
  </w:num>
  <w:num w:numId="14" w16cid:durableId="742682523">
    <w:abstractNumId w:val="7"/>
    <w:lvlOverride w:ilvl="0"/>
    <w:lvlOverride w:ilvl="1">
      <w:startOverride w:val="1"/>
    </w:lvlOverride>
  </w:num>
  <w:num w:numId="15" w16cid:durableId="568924379">
    <w:abstractNumId w:val="7"/>
    <w:lvlOverride w:ilvl="0"/>
    <w:lvlOverride w:ilvl="1"/>
    <w:lvlOverride w:ilvl="2">
      <w:startOverride w:val="1"/>
    </w:lvlOverride>
  </w:num>
  <w:num w:numId="16" w16cid:durableId="1525636499">
    <w:abstractNumId w:val="0"/>
    <w:lvlOverride w:ilvl="0">
      <w:startOverride w:val="1"/>
    </w:lvlOverride>
  </w:num>
  <w:num w:numId="17" w16cid:durableId="1619726046">
    <w:abstractNumId w:val="0"/>
    <w:lvlOverride w:ilvl="0"/>
    <w:lvlOverride w:ilvl="1">
      <w:startOverride w:val="1"/>
    </w:lvlOverride>
  </w:num>
  <w:num w:numId="18" w16cid:durableId="9986974">
    <w:abstractNumId w:val="0"/>
    <w:lvlOverride w:ilvl="0"/>
    <w:lvlOverride w:ilvl="1"/>
    <w:lvlOverride w:ilvl="2">
      <w:startOverride w:val="1"/>
    </w:lvlOverride>
  </w:num>
  <w:num w:numId="19" w16cid:durableId="1324118172">
    <w:abstractNumId w:val="3"/>
    <w:lvlOverride w:ilvl="0">
      <w:startOverride w:val="2"/>
    </w:lvlOverride>
  </w:num>
  <w:num w:numId="20" w16cid:durableId="491600505">
    <w:abstractNumId w:val="3"/>
    <w:lvlOverride w:ilvl="0"/>
    <w:lvlOverride w:ilvl="1">
      <w:startOverride w:val="1"/>
    </w:lvlOverride>
  </w:num>
  <w:num w:numId="21" w16cid:durableId="564802209">
    <w:abstractNumId w:val="3"/>
    <w:lvlOverride w:ilvl="0"/>
    <w:lvlOverride w:ilvl="1"/>
    <w:lvlOverride w:ilvl="2">
      <w:startOverride w:val="1"/>
    </w:lvlOverride>
  </w:num>
  <w:num w:numId="22" w16cid:durableId="393815582">
    <w:abstractNumId w:val="1"/>
  </w:num>
  <w:num w:numId="23" w16cid:durableId="1956865209">
    <w:abstractNumId w:val="6"/>
  </w:num>
  <w:num w:numId="24" w16cid:durableId="862716108">
    <w:abstractNumId w:val="5"/>
  </w:num>
  <w:num w:numId="25" w16cid:durableId="511535672">
    <w:abstractNumId w:val="4"/>
  </w:num>
  <w:num w:numId="26" w16cid:durableId="10171512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732"/>
    <w:rsid w:val="000C6598"/>
    <w:rsid w:val="000D2379"/>
    <w:rsid w:val="000D44B3"/>
    <w:rsid w:val="00145D43"/>
    <w:rsid w:val="00165E8D"/>
    <w:rsid w:val="00192C46"/>
    <w:rsid w:val="001A08B3"/>
    <w:rsid w:val="001A10B9"/>
    <w:rsid w:val="001A7B60"/>
    <w:rsid w:val="001B52F0"/>
    <w:rsid w:val="001B7A65"/>
    <w:rsid w:val="001E41F3"/>
    <w:rsid w:val="00221FCA"/>
    <w:rsid w:val="00223F00"/>
    <w:rsid w:val="0024446F"/>
    <w:rsid w:val="0026004D"/>
    <w:rsid w:val="002640DD"/>
    <w:rsid w:val="00275D12"/>
    <w:rsid w:val="00284FEB"/>
    <w:rsid w:val="00285453"/>
    <w:rsid w:val="002860C4"/>
    <w:rsid w:val="002B5741"/>
    <w:rsid w:val="002C2658"/>
    <w:rsid w:val="002E472E"/>
    <w:rsid w:val="00305409"/>
    <w:rsid w:val="003609EF"/>
    <w:rsid w:val="0036231A"/>
    <w:rsid w:val="00374DD4"/>
    <w:rsid w:val="00383C8D"/>
    <w:rsid w:val="003B468D"/>
    <w:rsid w:val="003E1A36"/>
    <w:rsid w:val="0040599D"/>
    <w:rsid w:val="00410371"/>
    <w:rsid w:val="004242F1"/>
    <w:rsid w:val="00467408"/>
    <w:rsid w:val="004B75B7"/>
    <w:rsid w:val="00500D01"/>
    <w:rsid w:val="005141D9"/>
    <w:rsid w:val="0051580D"/>
    <w:rsid w:val="00547111"/>
    <w:rsid w:val="00592D74"/>
    <w:rsid w:val="005A41E3"/>
    <w:rsid w:val="005E2C44"/>
    <w:rsid w:val="00621188"/>
    <w:rsid w:val="006257ED"/>
    <w:rsid w:val="00641E3C"/>
    <w:rsid w:val="00644F24"/>
    <w:rsid w:val="00653DE4"/>
    <w:rsid w:val="00665C47"/>
    <w:rsid w:val="00695808"/>
    <w:rsid w:val="006B46FB"/>
    <w:rsid w:val="006E21FB"/>
    <w:rsid w:val="00701319"/>
    <w:rsid w:val="00792342"/>
    <w:rsid w:val="007977A8"/>
    <w:rsid w:val="007B512A"/>
    <w:rsid w:val="007C2097"/>
    <w:rsid w:val="007D6A07"/>
    <w:rsid w:val="007F7259"/>
    <w:rsid w:val="008040A8"/>
    <w:rsid w:val="008279FA"/>
    <w:rsid w:val="0084625B"/>
    <w:rsid w:val="008626E7"/>
    <w:rsid w:val="00870EE7"/>
    <w:rsid w:val="008732B8"/>
    <w:rsid w:val="008863B9"/>
    <w:rsid w:val="008A45A6"/>
    <w:rsid w:val="008B179C"/>
    <w:rsid w:val="008C289E"/>
    <w:rsid w:val="008D3CCC"/>
    <w:rsid w:val="008F3789"/>
    <w:rsid w:val="008F686C"/>
    <w:rsid w:val="009148DE"/>
    <w:rsid w:val="0091731A"/>
    <w:rsid w:val="00941E30"/>
    <w:rsid w:val="009531B0"/>
    <w:rsid w:val="00972022"/>
    <w:rsid w:val="009741B3"/>
    <w:rsid w:val="009777D9"/>
    <w:rsid w:val="00991B88"/>
    <w:rsid w:val="009A11AA"/>
    <w:rsid w:val="009A5753"/>
    <w:rsid w:val="009A579D"/>
    <w:rsid w:val="009E3297"/>
    <w:rsid w:val="009F734F"/>
    <w:rsid w:val="00A1531C"/>
    <w:rsid w:val="00A246B6"/>
    <w:rsid w:val="00A47E70"/>
    <w:rsid w:val="00A50CF0"/>
    <w:rsid w:val="00A7671C"/>
    <w:rsid w:val="00AA2CBC"/>
    <w:rsid w:val="00AA6FE5"/>
    <w:rsid w:val="00AC5820"/>
    <w:rsid w:val="00AD1CD8"/>
    <w:rsid w:val="00AD2283"/>
    <w:rsid w:val="00B258BB"/>
    <w:rsid w:val="00B67B97"/>
    <w:rsid w:val="00B741F7"/>
    <w:rsid w:val="00B94B63"/>
    <w:rsid w:val="00B968C8"/>
    <w:rsid w:val="00BA3EC5"/>
    <w:rsid w:val="00BA51D9"/>
    <w:rsid w:val="00BB5DFC"/>
    <w:rsid w:val="00BD279D"/>
    <w:rsid w:val="00BD6BB8"/>
    <w:rsid w:val="00BE347B"/>
    <w:rsid w:val="00C11F4E"/>
    <w:rsid w:val="00C268B9"/>
    <w:rsid w:val="00C66BA2"/>
    <w:rsid w:val="00C870F6"/>
    <w:rsid w:val="00C95004"/>
    <w:rsid w:val="00C95985"/>
    <w:rsid w:val="00CC3534"/>
    <w:rsid w:val="00CC470E"/>
    <w:rsid w:val="00CC5026"/>
    <w:rsid w:val="00CC68D0"/>
    <w:rsid w:val="00D03F9A"/>
    <w:rsid w:val="00D06D51"/>
    <w:rsid w:val="00D136EC"/>
    <w:rsid w:val="00D24991"/>
    <w:rsid w:val="00D50255"/>
    <w:rsid w:val="00D66520"/>
    <w:rsid w:val="00D84AE9"/>
    <w:rsid w:val="00D87BE0"/>
    <w:rsid w:val="00D9124E"/>
    <w:rsid w:val="00DE34CF"/>
    <w:rsid w:val="00E13F3D"/>
    <w:rsid w:val="00E34898"/>
    <w:rsid w:val="00EB09B7"/>
    <w:rsid w:val="00ED2B18"/>
    <w:rsid w:val="00EE7D7C"/>
    <w:rsid w:val="00F25D98"/>
    <w:rsid w:val="00F300FB"/>
    <w:rsid w:val="00F47FC7"/>
    <w:rsid w:val="00F75C0A"/>
    <w:rsid w:val="00FB07EE"/>
    <w:rsid w:val="00FB3691"/>
    <w:rsid w:val="00FB6386"/>
    <w:rsid w:val="00FB69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E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136EC"/>
    <w:pPr>
      <w:ind w:left="720"/>
      <w:contextualSpacing/>
    </w:pPr>
  </w:style>
  <w:style w:type="character" w:customStyle="1" w:styleId="Heading3Char">
    <w:name w:val="Heading 3 Char"/>
    <w:basedOn w:val="DefaultParagraphFont"/>
    <w:link w:val="Heading3"/>
    <w:rsid w:val="00644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4F24"/>
    <w:rPr>
      <w:rFonts w:ascii="Arial" w:hAnsi="Arial"/>
      <w:sz w:val="24"/>
      <w:lang w:val="en-GB" w:eastAsia="en-US"/>
    </w:rPr>
  </w:style>
  <w:style w:type="character" w:customStyle="1" w:styleId="THChar">
    <w:name w:val="TH Char"/>
    <w:link w:val="TH"/>
    <w:qFormat/>
    <w:rsid w:val="00644F24"/>
    <w:rPr>
      <w:rFonts w:ascii="Arial" w:hAnsi="Arial"/>
      <w:b/>
      <w:lang w:val="en-GB" w:eastAsia="en-US"/>
    </w:rPr>
  </w:style>
  <w:style w:type="character" w:customStyle="1" w:styleId="TAHCar">
    <w:name w:val="TAH Car"/>
    <w:link w:val="TAH"/>
    <w:qFormat/>
    <w:rsid w:val="00644F24"/>
    <w:rPr>
      <w:rFonts w:ascii="Arial" w:hAnsi="Arial"/>
      <w:b/>
      <w:sz w:val="18"/>
      <w:lang w:val="en-GB" w:eastAsia="en-US"/>
    </w:rPr>
  </w:style>
  <w:style w:type="character" w:customStyle="1" w:styleId="TACChar">
    <w:name w:val="TAC Char"/>
    <w:link w:val="TAC"/>
    <w:qFormat/>
    <w:rsid w:val="00644F24"/>
    <w:rPr>
      <w:rFonts w:ascii="Arial" w:hAnsi="Arial"/>
      <w:sz w:val="18"/>
      <w:lang w:val="en-GB" w:eastAsia="en-US"/>
    </w:rPr>
  </w:style>
  <w:style w:type="paragraph" w:styleId="Revision">
    <w:name w:val="Revision"/>
    <w:hidden/>
    <w:uiPriority w:val="99"/>
    <w:semiHidden/>
    <w:rsid w:val="00644F24"/>
    <w:rPr>
      <w:rFonts w:ascii="Times New Roman" w:hAnsi="Times New Roman"/>
      <w:lang w:val="en-GB" w:eastAsia="en-US"/>
    </w:rPr>
  </w:style>
  <w:style w:type="character" w:customStyle="1" w:styleId="TANChar">
    <w:name w:val="TAN Char"/>
    <w:link w:val="TAN"/>
    <w:qFormat/>
    <w:locked/>
    <w:rsid w:val="00CC3534"/>
    <w:rPr>
      <w:rFonts w:ascii="Arial" w:hAnsi="Arial"/>
      <w:sz w:val="18"/>
      <w:lang w:val="en-GB" w:eastAsia="en-US"/>
    </w:rPr>
  </w:style>
  <w:style w:type="character" w:customStyle="1" w:styleId="Heading5Char">
    <w:name w:val="Heading 5 Char"/>
    <w:basedOn w:val="DefaultParagraphFont"/>
    <w:link w:val="Heading5"/>
    <w:rsid w:val="000D23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7048">
      <w:bodyDiv w:val="1"/>
      <w:marLeft w:val="0"/>
      <w:marRight w:val="0"/>
      <w:marTop w:val="0"/>
      <w:marBottom w:val="0"/>
      <w:divBdr>
        <w:top w:val="none" w:sz="0" w:space="0" w:color="auto"/>
        <w:left w:val="none" w:sz="0" w:space="0" w:color="auto"/>
        <w:bottom w:val="none" w:sz="0" w:space="0" w:color="auto"/>
        <w:right w:val="none" w:sz="0" w:space="0" w:color="auto"/>
      </w:divBdr>
    </w:div>
    <w:div w:id="317223634">
      <w:bodyDiv w:val="1"/>
      <w:marLeft w:val="0"/>
      <w:marRight w:val="0"/>
      <w:marTop w:val="0"/>
      <w:marBottom w:val="0"/>
      <w:divBdr>
        <w:top w:val="none" w:sz="0" w:space="0" w:color="auto"/>
        <w:left w:val="none" w:sz="0" w:space="0" w:color="auto"/>
        <w:bottom w:val="none" w:sz="0" w:space="0" w:color="auto"/>
        <w:right w:val="none" w:sz="0" w:space="0" w:color="auto"/>
      </w:divBdr>
    </w:div>
    <w:div w:id="395131711">
      <w:bodyDiv w:val="1"/>
      <w:marLeft w:val="0"/>
      <w:marRight w:val="0"/>
      <w:marTop w:val="0"/>
      <w:marBottom w:val="0"/>
      <w:divBdr>
        <w:top w:val="none" w:sz="0" w:space="0" w:color="auto"/>
        <w:left w:val="none" w:sz="0" w:space="0" w:color="auto"/>
        <w:bottom w:val="none" w:sz="0" w:space="0" w:color="auto"/>
        <w:right w:val="none" w:sz="0" w:space="0" w:color="auto"/>
      </w:divBdr>
    </w:div>
    <w:div w:id="652105376">
      <w:bodyDiv w:val="1"/>
      <w:marLeft w:val="0"/>
      <w:marRight w:val="0"/>
      <w:marTop w:val="0"/>
      <w:marBottom w:val="0"/>
      <w:divBdr>
        <w:top w:val="none" w:sz="0" w:space="0" w:color="auto"/>
        <w:left w:val="none" w:sz="0" w:space="0" w:color="auto"/>
        <w:bottom w:val="none" w:sz="0" w:space="0" w:color="auto"/>
        <w:right w:val="none" w:sz="0" w:space="0" w:color="auto"/>
      </w:divBdr>
    </w:div>
    <w:div w:id="690107378">
      <w:bodyDiv w:val="1"/>
      <w:marLeft w:val="0"/>
      <w:marRight w:val="0"/>
      <w:marTop w:val="0"/>
      <w:marBottom w:val="0"/>
      <w:divBdr>
        <w:top w:val="none" w:sz="0" w:space="0" w:color="auto"/>
        <w:left w:val="none" w:sz="0" w:space="0" w:color="auto"/>
        <w:bottom w:val="none" w:sz="0" w:space="0" w:color="auto"/>
        <w:right w:val="none" w:sz="0" w:space="0" w:color="auto"/>
      </w:divBdr>
    </w:div>
    <w:div w:id="977540106">
      <w:bodyDiv w:val="1"/>
      <w:marLeft w:val="0"/>
      <w:marRight w:val="0"/>
      <w:marTop w:val="0"/>
      <w:marBottom w:val="0"/>
      <w:divBdr>
        <w:top w:val="none" w:sz="0" w:space="0" w:color="auto"/>
        <w:left w:val="none" w:sz="0" w:space="0" w:color="auto"/>
        <w:bottom w:val="none" w:sz="0" w:space="0" w:color="auto"/>
        <w:right w:val="none" w:sz="0" w:space="0" w:color="auto"/>
      </w:divBdr>
    </w:div>
    <w:div w:id="1007514034">
      <w:bodyDiv w:val="1"/>
      <w:marLeft w:val="0"/>
      <w:marRight w:val="0"/>
      <w:marTop w:val="0"/>
      <w:marBottom w:val="0"/>
      <w:divBdr>
        <w:top w:val="none" w:sz="0" w:space="0" w:color="auto"/>
        <w:left w:val="none" w:sz="0" w:space="0" w:color="auto"/>
        <w:bottom w:val="none" w:sz="0" w:space="0" w:color="auto"/>
        <w:right w:val="none" w:sz="0" w:space="0" w:color="auto"/>
      </w:divBdr>
    </w:div>
    <w:div w:id="1289629250">
      <w:bodyDiv w:val="1"/>
      <w:marLeft w:val="0"/>
      <w:marRight w:val="0"/>
      <w:marTop w:val="0"/>
      <w:marBottom w:val="0"/>
      <w:divBdr>
        <w:top w:val="none" w:sz="0" w:space="0" w:color="auto"/>
        <w:left w:val="none" w:sz="0" w:space="0" w:color="auto"/>
        <w:bottom w:val="none" w:sz="0" w:space="0" w:color="auto"/>
        <w:right w:val="none" w:sz="0" w:space="0" w:color="auto"/>
      </w:divBdr>
    </w:div>
    <w:div w:id="1321807204">
      <w:bodyDiv w:val="1"/>
      <w:marLeft w:val="0"/>
      <w:marRight w:val="0"/>
      <w:marTop w:val="0"/>
      <w:marBottom w:val="0"/>
      <w:divBdr>
        <w:top w:val="none" w:sz="0" w:space="0" w:color="auto"/>
        <w:left w:val="none" w:sz="0" w:space="0" w:color="auto"/>
        <w:bottom w:val="none" w:sz="0" w:space="0" w:color="auto"/>
        <w:right w:val="none" w:sz="0" w:space="0" w:color="auto"/>
      </w:divBdr>
    </w:div>
    <w:div w:id="1761023965">
      <w:bodyDiv w:val="1"/>
      <w:marLeft w:val="0"/>
      <w:marRight w:val="0"/>
      <w:marTop w:val="0"/>
      <w:marBottom w:val="0"/>
      <w:divBdr>
        <w:top w:val="none" w:sz="0" w:space="0" w:color="auto"/>
        <w:left w:val="none" w:sz="0" w:space="0" w:color="auto"/>
        <w:bottom w:val="none" w:sz="0" w:space="0" w:color="auto"/>
        <w:right w:val="none" w:sz="0" w:space="0" w:color="auto"/>
      </w:divBdr>
    </w:div>
    <w:div w:id="188097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RBI5PAMIO524-1616901215-18449</_dlc_DocId>
    <HideFromDelve xmlns="71c5aaf6-e6ce-465b-b873-5148d2a4c105" xsi:nil="true"/>
    <Comments xmlns="3f2ce089-3858-4176-9a21-a30f9204848e">OK</Comments>
    <_dlc_DocIdUrl xmlns="71c5aaf6-e6ce-465b-b873-5148d2a4c105">
      <Url>https://nokia.sharepoint.com/sites/gxp/_layouts/15/DocIdRedir.aspx?ID=RBI5PAMIO524-1616901215-18449</Url>
      <Description>RBI5PAMIO524-1616901215-18449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80B37AB3-FBDF-4A9D-9C23-FB5669D9BCF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75FD244-089F-4118-934E-7273927249E7}">
  <ds:schemaRefs>
    <ds:schemaRef ds:uri="http://schemas.microsoft.com/sharepoint/events"/>
  </ds:schemaRefs>
</ds:datastoreItem>
</file>

<file path=customXml/itemProps4.xml><?xml version="1.0" encoding="utf-8"?>
<ds:datastoreItem xmlns:ds="http://schemas.openxmlformats.org/officeDocument/2006/customXml" ds:itemID="{06892C12-E662-438C-AA2A-37DF80F28A22}">
  <ds:schemaRefs>
    <ds:schemaRef ds:uri="Microsoft.SharePoint.Taxonomy.ContentTypeSync"/>
  </ds:schemaRefs>
</ds:datastoreItem>
</file>

<file path=customXml/itemProps5.xml><?xml version="1.0" encoding="utf-8"?>
<ds:datastoreItem xmlns:ds="http://schemas.openxmlformats.org/officeDocument/2006/customXml" ds:itemID="{B8E1D2DB-089A-4BC7-A61D-0596CC8E0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1C89FE-D3CB-4A7B-8358-41AB8CAD86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1804</Words>
  <Characters>10099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2024-04-08T18:35:00Z</dcterms:created>
  <dcterms:modified xsi:type="dcterms:W3CDTF">2024-04-08T18:38:00Z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Country">
    <vt:lpwstr> &lt;Country&gt;</vt:lpwstr>
  </property>
  <property fmtid="{D5CDD505-2E9C-101B-9397-08002B2CF9AE}" pid="10" name="EndDate">
    <vt:lpwstr>&lt;End_Date&gt;</vt:lpwstr>
  </property>
  <property fmtid="{D5CDD505-2E9C-101B-9397-08002B2CF9AE}" pid="11" name="_dlc_DocIdItemGuid">
    <vt:lpwstr>16efafdb-caf9-4a12-9b32-ac40d2512594</vt:lpwstr>
  </property>
  <property fmtid="{D5CDD505-2E9C-101B-9397-08002B2CF9AE}" pid="12" name="Revision">
    <vt:lpwstr>&lt;Rev#&gt;</vt:lpwstr>
  </property>
  <property fmtid="{D5CDD505-2E9C-101B-9397-08002B2CF9AE}" pid="13" name="SourceIfWg">
    <vt:lpwstr>&lt;Source_if_WG&gt;</vt:lpwstr>
  </property>
  <property fmtid="{D5CDD505-2E9C-101B-9397-08002B2CF9AE}" pid="14" name="MtgSeq">
    <vt:lpwstr> &lt;MTG_SEQ&gt;</vt:lpwstr>
  </property>
  <property fmtid="{D5CDD505-2E9C-101B-9397-08002B2CF9AE}" pid="15" name="Tdoc#">
    <vt:lpwstr>&lt;TDoc#&gt;</vt:lpwstr>
  </property>
  <property fmtid="{D5CDD505-2E9C-101B-9397-08002B2CF9AE}" pid="16" name="TSG/WGRef">
    <vt:lpwstr> &lt;TSG/WG&gt;</vt:lpwstr>
  </property>
  <property fmtid="{D5CDD505-2E9C-101B-9397-08002B2CF9AE}" pid="17" name="StartDate">
    <vt:lpwstr> &lt;Start_Date&gt;</vt:lpwstr>
  </property>
  <property fmtid="{D5CDD505-2E9C-101B-9397-08002B2CF9AE}" pid="18" name="Spec#">
    <vt:lpwstr>&lt;Spec#&gt;</vt:lpwstr>
  </property>
  <property fmtid="{D5CDD505-2E9C-101B-9397-08002B2CF9AE}" pid="19" name="Release">
    <vt:lpwstr>&lt;Release&gt;</vt:lpwstr>
  </property>
  <property fmtid="{D5CDD505-2E9C-101B-9397-08002B2CF9AE}" pid="20" name="Location">
    <vt:lpwstr> &lt;Location&gt;</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ies>
</file>